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0EE28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4D101E">
        <w:rPr>
          <w:b/>
          <w:noProof/>
          <w:sz w:val="24"/>
        </w:rPr>
        <w:t>70</w:t>
      </w:r>
      <w:r>
        <w:rPr>
          <w:b/>
          <w:i/>
          <w:noProof/>
          <w:sz w:val="28"/>
        </w:rPr>
        <w:tab/>
      </w:r>
      <w:r w:rsidR="00E22F25" w:rsidRPr="00195460">
        <w:rPr>
          <w:b/>
          <w:i/>
          <w:noProof/>
          <w:sz w:val="28"/>
        </w:rPr>
        <w:t>S2-2</w:t>
      </w:r>
      <w:r w:rsidR="008E6C79" w:rsidRPr="00195460">
        <w:rPr>
          <w:b/>
          <w:i/>
          <w:noProof/>
          <w:sz w:val="28"/>
        </w:rPr>
        <w:t>5</w:t>
      </w:r>
      <w:r w:rsidR="00210209">
        <w:rPr>
          <w:b/>
          <w:i/>
          <w:noProof/>
          <w:sz w:val="28"/>
        </w:rPr>
        <w:t>07339</w:t>
      </w:r>
    </w:p>
    <w:p w14:paraId="7CB45193" w14:textId="6FB79379"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sidR="00B7074B">
        <w:rPr>
          <w:b/>
          <w:noProof/>
          <w:sz w:val="24"/>
        </w:rPr>
        <w:t>August</w:t>
      </w:r>
      <w:r>
        <w:rPr>
          <w:b/>
          <w:noProof/>
          <w:sz w:val="24"/>
        </w:rPr>
        <w:t xml:space="preserve"> </w:t>
      </w:r>
      <w:r w:rsidR="00B7074B">
        <w:rPr>
          <w:b/>
          <w:noProof/>
          <w:sz w:val="24"/>
        </w:rPr>
        <w:t>25</w:t>
      </w:r>
      <w:r>
        <w:rPr>
          <w:b/>
          <w:noProof/>
          <w:sz w:val="24"/>
        </w:rPr>
        <w:t xml:space="preserve"> – </w:t>
      </w:r>
      <w:r w:rsidR="00B7074B">
        <w:rPr>
          <w:b/>
          <w:noProof/>
          <w:sz w:val="24"/>
        </w:rPr>
        <w:t>29</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40548" w:rsidR="001E41F3" w:rsidRPr="00410371" w:rsidRDefault="00D81EF2" w:rsidP="00E13F3D">
            <w:pPr>
              <w:pStyle w:val="CRCoverPage"/>
              <w:spacing w:after="0"/>
              <w:jc w:val="right"/>
              <w:rPr>
                <w:b/>
                <w:noProof/>
                <w:sz w:val="28"/>
              </w:rPr>
            </w:pPr>
            <w:r>
              <w:rPr>
                <w:b/>
                <w:noProof/>
                <w:sz w:val="28"/>
              </w:rPr>
              <w:t>23.50</w:t>
            </w:r>
            <w:r w:rsidR="00771F4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A2715" w:rsidR="001E41F3" w:rsidRPr="00210209" w:rsidRDefault="00210209" w:rsidP="00547111">
            <w:pPr>
              <w:pStyle w:val="CRCoverPage"/>
              <w:spacing w:after="0"/>
              <w:rPr>
                <w:b/>
                <w:bCs/>
                <w:noProof/>
                <w:sz w:val="28"/>
                <w:szCs w:val="28"/>
              </w:rPr>
            </w:pPr>
            <w:r w:rsidRPr="00210209">
              <w:rPr>
                <w:b/>
                <w:bCs/>
                <w:noProof/>
                <w:sz w:val="28"/>
                <w:szCs w:val="28"/>
              </w:rPr>
              <w:t>5566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49F56" w:rsidR="001E41F3" w:rsidRPr="00410371" w:rsidRDefault="001D01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D9F8E" w:rsidR="001E41F3" w:rsidRPr="00410371" w:rsidRDefault="00D81EF2">
            <w:pPr>
              <w:pStyle w:val="CRCoverPage"/>
              <w:spacing w:after="0"/>
              <w:jc w:val="center"/>
              <w:rPr>
                <w:noProof/>
                <w:sz w:val="28"/>
              </w:rPr>
            </w:pPr>
            <w:r w:rsidRPr="00F714E2">
              <w:rPr>
                <w:b/>
                <w:noProof/>
                <w:sz w:val="28"/>
              </w:rPr>
              <w:t>1</w:t>
            </w:r>
            <w:r w:rsidR="00CE119C" w:rsidRPr="00F714E2">
              <w:rPr>
                <w:b/>
                <w:noProof/>
                <w:sz w:val="28"/>
              </w:rPr>
              <w:t>9</w:t>
            </w:r>
            <w:r w:rsidRPr="00F714E2">
              <w:rPr>
                <w:b/>
                <w:noProof/>
                <w:sz w:val="28"/>
              </w:rPr>
              <w:t>.</w:t>
            </w:r>
            <w:r w:rsidR="001D01BB">
              <w:rPr>
                <w:b/>
                <w:noProof/>
                <w:sz w:val="28"/>
              </w:rPr>
              <w:t>4</w:t>
            </w:r>
            <w:r w:rsidRPr="00F714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3EF9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AB5EF9" w:rsidR="00F25D98" w:rsidRDefault="00771F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860D3" w:rsidR="001E41F3" w:rsidRDefault="001D01BB">
            <w:pPr>
              <w:pStyle w:val="CRCoverPage"/>
              <w:spacing w:after="0"/>
              <w:ind w:left="100"/>
              <w:rPr>
                <w:noProof/>
              </w:rPr>
            </w:pPr>
            <w:r>
              <w:t xml:space="preserve">New </w:t>
            </w:r>
            <w:r w:rsidR="00A811B4" w:rsidRPr="009732F9">
              <w:rPr>
                <w:noProof/>
              </w:rPr>
              <w:t xml:space="preserve">Data Set </w:t>
            </w:r>
            <w:r w:rsidR="00A811B4" w:rsidRPr="00A52459">
              <w:rPr>
                <w:noProof/>
              </w:rPr>
              <w:t>for AIOT</w:t>
            </w:r>
            <w:r w:rsidR="00A811B4">
              <w:rPr>
                <w:noProof/>
              </w:rPr>
              <w:t xml:space="preserve"> device profile in the </w:t>
            </w:r>
            <w:r w:rsidR="00A811B4" w:rsidRPr="00A52459">
              <w:rPr>
                <w:noProof/>
              </w:rPr>
              <w:t>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33F9" w:rsidR="001E41F3" w:rsidRDefault="001D01B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22F994" w:rsidR="001E41F3" w:rsidRDefault="00D81EF2" w:rsidP="00547111">
            <w:pPr>
              <w:pStyle w:val="CRCoverPage"/>
              <w:spacing w:after="0"/>
              <w:ind w:left="100"/>
              <w:rPr>
                <w:noProof/>
              </w:rPr>
            </w:pPr>
            <w:r>
              <w:t>SA</w:t>
            </w:r>
            <w:r w:rsidR="00A86BA3">
              <w:t xml:space="preserve"> WG</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13963" w:rsidR="001E41F3" w:rsidRDefault="00D35D31">
            <w:pPr>
              <w:pStyle w:val="CRCoverPage"/>
              <w:spacing w:after="0"/>
              <w:ind w:left="100"/>
              <w:rPr>
                <w:noProof/>
              </w:rPr>
            </w:pPr>
            <w:proofErr w:type="spellStart"/>
            <w:r w:rsidRPr="00D35D31">
              <w:t>AmbientIoT</w:t>
            </w:r>
            <w:proofErr w:type="spellEnd"/>
            <w:r w:rsidRPr="00D35D31">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DE670" w:rsidR="001E41F3" w:rsidRDefault="00D81EF2">
            <w:pPr>
              <w:pStyle w:val="CRCoverPage"/>
              <w:spacing w:after="0"/>
              <w:ind w:left="100"/>
              <w:rPr>
                <w:noProof/>
              </w:rPr>
            </w:pPr>
            <w:r>
              <w:t>2024-0</w:t>
            </w:r>
            <w:r w:rsidR="00A86BA3">
              <w:t>8</w:t>
            </w:r>
            <w:r w:rsidR="003A0605">
              <w:t>-</w:t>
            </w:r>
            <w:r w:rsidR="00A86BA3">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9F873" w:rsidR="001E41F3" w:rsidRDefault="003233C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1F4B" w14:paraId="1256F52C" w14:textId="77777777" w:rsidTr="00547111">
        <w:tc>
          <w:tcPr>
            <w:tcW w:w="2694" w:type="dxa"/>
            <w:gridSpan w:val="2"/>
            <w:tcBorders>
              <w:top w:val="single" w:sz="4" w:space="0" w:color="auto"/>
              <w:left w:val="single" w:sz="4" w:space="0" w:color="auto"/>
            </w:tcBorders>
          </w:tcPr>
          <w:p w14:paraId="52C87DB0" w14:textId="77777777" w:rsidR="00771F4B" w:rsidRDefault="00771F4B" w:rsidP="00771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4B0EF" w14:textId="77777777" w:rsidR="0092484D" w:rsidRPr="0092484D" w:rsidRDefault="0092484D" w:rsidP="0092484D">
            <w:pPr>
              <w:pStyle w:val="CRCoverPage"/>
              <w:spacing w:after="0"/>
              <w:ind w:left="100"/>
              <w:rPr>
                <w:noProof/>
                <w:lang w:val="en-US" w:eastAsia="ko-KR"/>
              </w:rPr>
            </w:pPr>
            <w:r w:rsidRPr="0092484D">
              <w:rPr>
                <w:noProof/>
                <w:lang w:val="en-US" w:eastAsia="ko-KR"/>
              </w:rPr>
              <w:t>The LS from CT4 on Using Nudr-dr service for accessing AIoT device profile data (C4-252411/S2-2506128) requests for feedback and update for the following agreement:</w:t>
            </w:r>
          </w:p>
          <w:p w14:paraId="7D64A620" w14:textId="77777777" w:rsidR="0092484D" w:rsidRPr="0092484D" w:rsidRDefault="0092484D" w:rsidP="0092484D">
            <w:pPr>
              <w:pStyle w:val="CRCoverPage"/>
              <w:spacing w:after="0"/>
              <w:ind w:left="100"/>
              <w:rPr>
                <w:noProof/>
                <w:lang w:val="en-US" w:eastAsia="ko-KR"/>
              </w:rPr>
            </w:pPr>
          </w:p>
          <w:p w14:paraId="194609A5" w14:textId="77777777" w:rsidR="0092484D" w:rsidRPr="0092484D" w:rsidRDefault="0092484D" w:rsidP="0092484D">
            <w:pPr>
              <w:pStyle w:val="CRCoverPage"/>
              <w:spacing w:after="0"/>
              <w:ind w:left="284"/>
              <w:rPr>
                <w:i/>
                <w:iCs/>
                <w:noProof/>
                <w:lang w:val="en-US" w:eastAsia="ko-KR"/>
              </w:rPr>
            </w:pPr>
            <w:r w:rsidRPr="0092484D">
              <w:rPr>
                <w:i/>
                <w:iCs/>
                <w:noProof/>
                <w:lang w:val="en-US" w:eastAsia="ko-KR"/>
              </w:rPr>
              <w:t xml:space="preserve">In CT4#129 meeting, CT4 has discussed this topic and agreed the following: </w:t>
            </w:r>
          </w:p>
          <w:p w14:paraId="2EECC7B3" w14:textId="77777777" w:rsidR="0092484D" w:rsidRPr="0092484D" w:rsidRDefault="0092484D" w:rsidP="0092484D">
            <w:pPr>
              <w:pStyle w:val="CRCoverPage"/>
              <w:spacing w:after="0"/>
              <w:ind w:left="284"/>
              <w:rPr>
                <w:i/>
                <w:iCs/>
                <w:noProof/>
                <w:lang w:val="en-US" w:eastAsia="ko-KR"/>
              </w:rPr>
            </w:pPr>
            <w:r w:rsidRPr="0092484D">
              <w:rPr>
                <w:i/>
                <w:iCs/>
                <w:noProof/>
                <w:lang w:val="en-US" w:eastAsia="ko-KR"/>
              </w:rPr>
              <w:t>1)</w:t>
            </w:r>
            <w:r w:rsidRPr="0092484D">
              <w:rPr>
                <w:i/>
                <w:iCs/>
                <w:noProof/>
                <w:lang w:val="en-US" w:eastAsia="ko-KR"/>
              </w:rPr>
              <w:tab/>
              <w:t>Nudr_DR service is proposed to be used for accessing AIoT device profile data</w:t>
            </w:r>
          </w:p>
          <w:p w14:paraId="4CB5DFD0" w14:textId="77777777" w:rsidR="0092484D" w:rsidRPr="0092484D" w:rsidRDefault="0092484D" w:rsidP="0092484D">
            <w:pPr>
              <w:pStyle w:val="CRCoverPage"/>
              <w:spacing w:after="0"/>
              <w:ind w:left="284"/>
              <w:rPr>
                <w:i/>
                <w:iCs/>
                <w:noProof/>
                <w:lang w:val="en-US" w:eastAsia="ko-KR"/>
              </w:rPr>
            </w:pPr>
            <w:r w:rsidRPr="0092484D">
              <w:rPr>
                <w:i/>
                <w:iCs/>
                <w:noProof/>
                <w:lang w:val="en-US" w:eastAsia="ko-KR"/>
              </w:rPr>
              <w:t>2)</w:t>
            </w:r>
            <w:r w:rsidRPr="0092484D">
              <w:rPr>
                <w:i/>
                <w:iCs/>
                <w:noProof/>
                <w:lang w:val="en-US" w:eastAsia="ko-KR"/>
              </w:rPr>
              <w:tab/>
              <w:t>a new TS will be created for the data modelling of AIoT device profile data.</w:t>
            </w:r>
          </w:p>
          <w:p w14:paraId="2A837C48" w14:textId="77777777" w:rsidR="008763A4" w:rsidRDefault="008763A4" w:rsidP="00B7315A">
            <w:pPr>
              <w:pStyle w:val="CRCoverPage"/>
              <w:spacing w:after="0"/>
              <w:ind w:left="100"/>
              <w:rPr>
                <w:noProof/>
                <w:lang w:val="en-US"/>
              </w:rPr>
            </w:pPr>
          </w:p>
          <w:p w14:paraId="4BFA2324" w14:textId="77777777" w:rsidR="00E1619C" w:rsidRDefault="00E1619C" w:rsidP="00B7315A">
            <w:pPr>
              <w:pStyle w:val="CRCoverPage"/>
              <w:spacing w:after="0"/>
              <w:ind w:left="100"/>
              <w:rPr>
                <w:noProof/>
                <w:lang w:val="en-US"/>
              </w:rPr>
            </w:pPr>
            <w:r>
              <w:rPr>
                <w:noProof/>
                <w:lang w:val="en-US"/>
              </w:rPr>
              <w:t xml:space="preserve">Alignment to the CT4 conclusions </w:t>
            </w:r>
            <w:r w:rsidR="009732F9">
              <w:rPr>
                <w:noProof/>
                <w:lang w:val="en-US"/>
              </w:rPr>
              <w:t>is proposedd.</w:t>
            </w:r>
          </w:p>
          <w:p w14:paraId="708AA7DE" w14:textId="3C4EEB17" w:rsidR="009732F9" w:rsidRPr="0092484D" w:rsidRDefault="009732F9" w:rsidP="00B7315A">
            <w:pPr>
              <w:pStyle w:val="CRCoverPage"/>
              <w:spacing w:after="0"/>
              <w:ind w:left="100"/>
              <w:rPr>
                <w:noProof/>
                <w:lang w:val="en-US"/>
              </w:rPr>
            </w:pPr>
          </w:p>
        </w:tc>
      </w:tr>
      <w:tr w:rsidR="00771F4B" w14:paraId="4CA74D09" w14:textId="77777777" w:rsidTr="00547111">
        <w:tc>
          <w:tcPr>
            <w:tcW w:w="2694" w:type="dxa"/>
            <w:gridSpan w:val="2"/>
            <w:tcBorders>
              <w:left w:val="single" w:sz="4" w:space="0" w:color="auto"/>
            </w:tcBorders>
          </w:tcPr>
          <w:p w14:paraId="2D0866D6" w14:textId="77777777" w:rsidR="00771F4B" w:rsidRDefault="00771F4B" w:rsidP="00771F4B">
            <w:pPr>
              <w:pStyle w:val="CRCoverPage"/>
              <w:spacing w:after="0"/>
              <w:rPr>
                <w:b/>
                <w:i/>
                <w:noProof/>
                <w:sz w:val="8"/>
                <w:szCs w:val="8"/>
              </w:rPr>
            </w:pPr>
          </w:p>
        </w:tc>
        <w:tc>
          <w:tcPr>
            <w:tcW w:w="6946" w:type="dxa"/>
            <w:gridSpan w:val="9"/>
            <w:tcBorders>
              <w:right w:val="single" w:sz="4" w:space="0" w:color="auto"/>
            </w:tcBorders>
          </w:tcPr>
          <w:p w14:paraId="365DEF04" w14:textId="77777777" w:rsidR="00771F4B" w:rsidRDefault="00771F4B" w:rsidP="00771F4B">
            <w:pPr>
              <w:pStyle w:val="CRCoverPage"/>
              <w:spacing w:after="0"/>
              <w:rPr>
                <w:noProof/>
                <w:sz w:val="8"/>
                <w:szCs w:val="8"/>
              </w:rPr>
            </w:pPr>
          </w:p>
        </w:tc>
      </w:tr>
      <w:tr w:rsidR="00771F4B" w14:paraId="21016551" w14:textId="77777777" w:rsidTr="00547111">
        <w:tc>
          <w:tcPr>
            <w:tcW w:w="2694" w:type="dxa"/>
            <w:gridSpan w:val="2"/>
            <w:tcBorders>
              <w:left w:val="single" w:sz="4" w:space="0" w:color="auto"/>
            </w:tcBorders>
          </w:tcPr>
          <w:p w14:paraId="49433147" w14:textId="77777777" w:rsidR="00771F4B" w:rsidRDefault="00771F4B" w:rsidP="00771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0B63BD" w:rsidR="00771F4B" w:rsidRDefault="009732F9" w:rsidP="00771F4B">
            <w:pPr>
              <w:pStyle w:val="CRCoverPage"/>
              <w:spacing w:after="0"/>
              <w:ind w:left="100"/>
              <w:rPr>
                <w:noProof/>
              </w:rPr>
            </w:pPr>
            <w:r>
              <w:rPr>
                <w:noProof/>
              </w:rPr>
              <w:t>It is proposed to add a n</w:t>
            </w:r>
            <w:r w:rsidR="00A52459" w:rsidRPr="00A52459">
              <w:rPr>
                <w:noProof/>
              </w:rPr>
              <w:t xml:space="preserve">ew </w:t>
            </w:r>
            <w:r w:rsidRPr="009732F9">
              <w:rPr>
                <w:noProof/>
              </w:rPr>
              <w:t xml:space="preserve">Data Set </w:t>
            </w:r>
            <w:r w:rsidR="000D10DA" w:rsidRPr="00A52459">
              <w:rPr>
                <w:noProof/>
              </w:rPr>
              <w:t>for AIOT</w:t>
            </w:r>
            <w:r w:rsidR="000D10DA">
              <w:rPr>
                <w:noProof/>
              </w:rPr>
              <w:t xml:space="preserve"> device profile in the </w:t>
            </w:r>
            <w:r w:rsidR="00A52459" w:rsidRPr="00A52459">
              <w:rPr>
                <w:noProof/>
              </w:rPr>
              <w:t>UDR</w:t>
            </w:r>
            <w:r w:rsidR="00523F8F">
              <w:rPr>
                <w:noProof/>
              </w:rPr>
              <w:t>.</w:t>
            </w:r>
          </w:p>
        </w:tc>
      </w:tr>
      <w:tr w:rsidR="00771F4B" w14:paraId="1F886379" w14:textId="77777777" w:rsidTr="00547111">
        <w:tc>
          <w:tcPr>
            <w:tcW w:w="2694" w:type="dxa"/>
            <w:gridSpan w:val="2"/>
            <w:tcBorders>
              <w:left w:val="single" w:sz="4" w:space="0" w:color="auto"/>
            </w:tcBorders>
          </w:tcPr>
          <w:p w14:paraId="4D989623" w14:textId="77777777" w:rsidR="00771F4B" w:rsidRDefault="00771F4B" w:rsidP="00771F4B">
            <w:pPr>
              <w:pStyle w:val="CRCoverPage"/>
              <w:spacing w:after="0"/>
              <w:rPr>
                <w:b/>
                <w:i/>
                <w:noProof/>
                <w:sz w:val="8"/>
                <w:szCs w:val="8"/>
              </w:rPr>
            </w:pPr>
          </w:p>
        </w:tc>
        <w:tc>
          <w:tcPr>
            <w:tcW w:w="6946" w:type="dxa"/>
            <w:gridSpan w:val="9"/>
            <w:tcBorders>
              <w:right w:val="single" w:sz="4" w:space="0" w:color="auto"/>
            </w:tcBorders>
          </w:tcPr>
          <w:p w14:paraId="71C4A204" w14:textId="77777777" w:rsidR="00771F4B" w:rsidRDefault="00771F4B" w:rsidP="00771F4B">
            <w:pPr>
              <w:pStyle w:val="CRCoverPage"/>
              <w:spacing w:after="0"/>
              <w:rPr>
                <w:noProof/>
                <w:sz w:val="8"/>
                <w:szCs w:val="8"/>
              </w:rPr>
            </w:pPr>
          </w:p>
        </w:tc>
      </w:tr>
      <w:tr w:rsidR="00771F4B" w14:paraId="678D7BF9" w14:textId="77777777" w:rsidTr="00547111">
        <w:tc>
          <w:tcPr>
            <w:tcW w:w="2694" w:type="dxa"/>
            <w:gridSpan w:val="2"/>
            <w:tcBorders>
              <w:left w:val="single" w:sz="4" w:space="0" w:color="auto"/>
              <w:bottom w:val="single" w:sz="4" w:space="0" w:color="auto"/>
            </w:tcBorders>
          </w:tcPr>
          <w:p w14:paraId="4E5CE1B6" w14:textId="77777777" w:rsidR="00771F4B" w:rsidRDefault="00771F4B" w:rsidP="00771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8E866" w:rsidR="00771F4B" w:rsidRDefault="0035074F" w:rsidP="00771F4B">
            <w:pPr>
              <w:pStyle w:val="CRCoverPage"/>
              <w:spacing w:after="0"/>
              <w:ind w:left="100"/>
              <w:rPr>
                <w:noProof/>
              </w:rPr>
            </w:pPr>
            <w:r>
              <w:rPr>
                <w:noProof/>
              </w:rPr>
              <w:t>Incomplete specification</w:t>
            </w:r>
            <w:r w:rsidR="00771F4B">
              <w:rPr>
                <w:noProof/>
              </w:rPr>
              <w:t xml:space="preserve">. </w:t>
            </w:r>
          </w:p>
        </w:tc>
      </w:tr>
      <w:tr w:rsidR="00771F4B" w14:paraId="034AF533" w14:textId="77777777" w:rsidTr="00547111">
        <w:tc>
          <w:tcPr>
            <w:tcW w:w="2694" w:type="dxa"/>
            <w:gridSpan w:val="2"/>
          </w:tcPr>
          <w:p w14:paraId="39D9EB5B" w14:textId="77777777" w:rsidR="00771F4B" w:rsidRDefault="00771F4B" w:rsidP="00771F4B">
            <w:pPr>
              <w:pStyle w:val="CRCoverPage"/>
              <w:spacing w:after="0"/>
              <w:rPr>
                <w:b/>
                <w:i/>
                <w:noProof/>
                <w:sz w:val="8"/>
                <w:szCs w:val="8"/>
              </w:rPr>
            </w:pPr>
          </w:p>
        </w:tc>
        <w:tc>
          <w:tcPr>
            <w:tcW w:w="6946" w:type="dxa"/>
            <w:gridSpan w:val="9"/>
          </w:tcPr>
          <w:p w14:paraId="7826CB1C" w14:textId="77777777" w:rsidR="00771F4B" w:rsidRDefault="00771F4B" w:rsidP="00771F4B">
            <w:pPr>
              <w:pStyle w:val="CRCoverPage"/>
              <w:spacing w:after="0"/>
              <w:rPr>
                <w:noProof/>
                <w:sz w:val="8"/>
                <w:szCs w:val="8"/>
              </w:rPr>
            </w:pPr>
          </w:p>
        </w:tc>
      </w:tr>
      <w:tr w:rsidR="00771F4B" w14:paraId="6A17D7AC" w14:textId="77777777" w:rsidTr="00547111">
        <w:tc>
          <w:tcPr>
            <w:tcW w:w="2694" w:type="dxa"/>
            <w:gridSpan w:val="2"/>
            <w:tcBorders>
              <w:top w:val="single" w:sz="4" w:space="0" w:color="auto"/>
              <w:left w:val="single" w:sz="4" w:space="0" w:color="auto"/>
            </w:tcBorders>
          </w:tcPr>
          <w:p w14:paraId="6DAD5B19" w14:textId="77777777" w:rsidR="00771F4B" w:rsidRDefault="00771F4B" w:rsidP="00771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AA9DC" w:rsidR="00771F4B" w:rsidRDefault="00353796" w:rsidP="00771F4B">
            <w:pPr>
              <w:pStyle w:val="CRCoverPage"/>
              <w:spacing w:after="0"/>
              <w:ind w:left="100"/>
              <w:rPr>
                <w:noProof/>
              </w:rPr>
            </w:pPr>
            <w:r w:rsidRPr="00353796">
              <w:rPr>
                <w:noProof/>
              </w:rPr>
              <w:t>5.2.12.1</w:t>
            </w:r>
            <w:r w:rsidR="00881129">
              <w:rPr>
                <w:noProof/>
              </w:rPr>
              <w:t xml:space="preserve">, </w:t>
            </w:r>
            <w:r w:rsidR="00881129" w:rsidRPr="00881129">
              <w:rPr>
                <w:noProof/>
              </w:rPr>
              <w:t>5.2.12.2.1</w:t>
            </w:r>
          </w:p>
        </w:tc>
      </w:tr>
      <w:tr w:rsidR="00771F4B" w14:paraId="56E1E6C3" w14:textId="77777777" w:rsidTr="00547111">
        <w:tc>
          <w:tcPr>
            <w:tcW w:w="2694" w:type="dxa"/>
            <w:gridSpan w:val="2"/>
            <w:tcBorders>
              <w:left w:val="single" w:sz="4" w:space="0" w:color="auto"/>
            </w:tcBorders>
          </w:tcPr>
          <w:p w14:paraId="2FB9DE77" w14:textId="77777777" w:rsidR="00771F4B" w:rsidRDefault="00771F4B" w:rsidP="00771F4B">
            <w:pPr>
              <w:pStyle w:val="CRCoverPage"/>
              <w:spacing w:after="0"/>
              <w:rPr>
                <w:b/>
                <w:i/>
                <w:noProof/>
                <w:sz w:val="8"/>
                <w:szCs w:val="8"/>
              </w:rPr>
            </w:pPr>
          </w:p>
        </w:tc>
        <w:tc>
          <w:tcPr>
            <w:tcW w:w="6946" w:type="dxa"/>
            <w:gridSpan w:val="9"/>
            <w:tcBorders>
              <w:right w:val="single" w:sz="4" w:space="0" w:color="auto"/>
            </w:tcBorders>
          </w:tcPr>
          <w:p w14:paraId="0898542D" w14:textId="77777777" w:rsidR="00771F4B" w:rsidRDefault="00771F4B" w:rsidP="00771F4B">
            <w:pPr>
              <w:pStyle w:val="CRCoverPage"/>
              <w:spacing w:after="0"/>
              <w:rPr>
                <w:noProof/>
                <w:sz w:val="8"/>
                <w:szCs w:val="8"/>
              </w:rPr>
            </w:pPr>
          </w:p>
        </w:tc>
      </w:tr>
      <w:tr w:rsidR="00771F4B" w14:paraId="76F95A8B" w14:textId="77777777" w:rsidTr="00547111">
        <w:tc>
          <w:tcPr>
            <w:tcW w:w="2694" w:type="dxa"/>
            <w:gridSpan w:val="2"/>
            <w:tcBorders>
              <w:left w:val="single" w:sz="4" w:space="0" w:color="auto"/>
            </w:tcBorders>
          </w:tcPr>
          <w:p w14:paraId="335EAB52" w14:textId="77777777" w:rsidR="00771F4B" w:rsidRDefault="00771F4B" w:rsidP="00771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1F4B" w:rsidRDefault="00771F4B" w:rsidP="00771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1F4B" w:rsidRDefault="00771F4B" w:rsidP="00771F4B">
            <w:pPr>
              <w:pStyle w:val="CRCoverPage"/>
              <w:spacing w:after="0"/>
              <w:jc w:val="center"/>
              <w:rPr>
                <w:b/>
                <w:caps/>
                <w:noProof/>
              </w:rPr>
            </w:pPr>
            <w:r>
              <w:rPr>
                <w:b/>
                <w:caps/>
                <w:noProof/>
              </w:rPr>
              <w:t>N</w:t>
            </w:r>
          </w:p>
        </w:tc>
        <w:tc>
          <w:tcPr>
            <w:tcW w:w="2977" w:type="dxa"/>
            <w:gridSpan w:val="4"/>
          </w:tcPr>
          <w:p w14:paraId="304CCBCB" w14:textId="77777777" w:rsidR="00771F4B" w:rsidRDefault="00771F4B" w:rsidP="00771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1F4B" w:rsidRDefault="00771F4B" w:rsidP="00771F4B">
            <w:pPr>
              <w:pStyle w:val="CRCoverPage"/>
              <w:spacing w:after="0"/>
              <w:ind w:left="99"/>
              <w:rPr>
                <w:noProof/>
              </w:rPr>
            </w:pPr>
          </w:p>
        </w:tc>
      </w:tr>
      <w:tr w:rsidR="00771F4B" w14:paraId="34ACE2EB" w14:textId="77777777" w:rsidTr="00547111">
        <w:tc>
          <w:tcPr>
            <w:tcW w:w="2694" w:type="dxa"/>
            <w:gridSpan w:val="2"/>
            <w:tcBorders>
              <w:left w:val="single" w:sz="4" w:space="0" w:color="auto"/>
            </w:tcBorders>
          </w:tcPr>
          <w:p w14:paraId="571382F3" w14:textId="77777777" w:rsidR="00771F4B" w:rsidRDefault="00771F4B" w:rsidP="00771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1F4B" w:rsidRDefault="00771F4B" w:rsidP="0077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43B47" w:rsidR="00771F4B" w:rsidRDefault="00771F4B" w:rsidP="00771F4B">
            <w:pPr>
              <w:pStyle w:val="CRCoverPage"/>
              <w:spacing w:after="0"/>
              <w:jc w:val="center"/>
              <w:rPr>
                <w:b/>
                <w:caps/>
                <w:noProof/>
              </w:rPr>
            </w:pPr>
            <w:r>
              <w:rPr>
                <w:b/>
                <w:caps/>
                <w:noProof/>
              </w:rPr>
              <w:t>X</w:t>
            </w:r>
          </w:p>
        </w:tc>
        <w:tc>
          <w:tcPr>
            <w:tcW w:w="2977" w:type="dxa"/>
            <w:gridSpan w:val="4"/>
          </w:tcPr>
          <w:p w14:paraId="7DB274D8" w14:textId="77777777" w:rsidR="00771F4B" w:rsidRDefault="00771F4B" w:rsidP="00771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1F4B" w:rsidRDefault="00771F4B" w:rsidP="00771F4B">
            <w:pPr>
              <w:pStyle w:val="CRCoverPage"/>
              <w:spacing w:after="0"/>
              <w:ind w:left="99"/>
              <w:rPr>
                <w:noProof/>
              </w:rPr>
            </w:pPr>
            <w:r>
              <w:rPr>
                <w:noProof/>
              </w:rPr>
              <w:t xml:space="preserve">TS/TR ... CR ... </w:t>
            </w:r>
          </w:p>
        </w:tc>
      </w:tr>
      <w:tr w:rsidR="00771F4B" w14:paraId="446DDBAC" w14:textId="77777777" w:rsidTr="00547111">
        <w:tc>
          <w:tcPr>
            <w:tcW w:w="2694" w:type="dxa"/>
            <w:gridSpan w:val="2"/>
            <w:tcBorders>
              <w:left w:val="single" w:sz="4" w:space="0" w:color="auto"/>
            </w:tcBorders>
          </w:tcPr>
          <w:p w14:paraId="678A1AA6" w14:textId="77777777" w:rsidR="00771F4B" w:rsidRDefault="00771F4B" w:rsidP="00771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1F4B" w:rsidRDefault="00771F4B" w:rsidP="0077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2E045" w:rsidR="00771F4B" w:rsidRDefault="00771F4B" w:rsidP="00771F4B">
            <w:pPr>
              <w:pStyle w:val="CRCoverPage"/>
              <w:spacing w:after="0"/>
              <w:jc w:val="center"/>
              <w:rPr>
                <w:b/>
                <w:caps/>
                <w:noProof/>
              </w:rPr>
            </w:pPr>
            <w:r>
              <w:rPr>
                <w:b/>
                <w:caps/>
                <w:noProof/>
              </w:rPr>
              <w:t>X</w:t>
            </w:r>
          </w:p>
        </w:tc>
        <w:tc>
          <w:tcPr>
            <w:tcW w:w="2977" w:type="dxa"/>
            <w:gridSpan w:val="4"/>
          </w:tcPr>
          <w:p w14:paraId="1A4306D9" w14:textId="77777777" w:rsidR="00771F4B" w:rsidRDefault="00771F4B" w:rsidP="00771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1F4B" w:rsidRDefault="00771F4B" w:rsidP="00771F4B">
            <w:pPr>
              <w:pStyle w:val="CRCoverPage"/>
              <w:spacing w:after="0"/>
              <w:ind w:left="99"/>
              <w:rPr>
                <w:noProof/>
              </w:rPr>
            </w:pPr>
            <w:r>
              <w:rPr>
                <w:noProof/>
              </w:rPr>
              <w:t xml:space="preserve">TS/TR ... CR ... </w:t>
            </w:r>
          </w:p>
        </w:tc>
      </w:tr>
      <w:tr w:rsidR="00771F4B" w14:paraId="55C714D2" w14:textId="77777777" w:rsidTr="00547111">
        <w:tc>
          <w:tcPr>
            <w:tcW w:w="2694" w:type="dxa"/>
            <w:gridSpan w:val="2"/>
            <w:tcBorders>
              <w:left w:val="single" w:sz="4" w:space="0" w:color="auto"/>
            </w:tcBorders>
          </w:tcPr>
          <w:p w14:paraId="45913E62" w14:textId="77777777" w:rsidR="00771F4B" w:rsidRDefault="00771F4B" w:rsidP="00771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1F4B" w:rsidRDefault="00771F4B" w:rsidP="0077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2289DD" w:rsidR="00771F4B" w:rsidRDefault="00771F4B" w:rsidP="00771F4B">
            <w:pPr>
              <w:pStyle w:val="CRCoverPage"/>
              <w:spacing w:after="0"/>
              <w:jc w:val="center"/>
              <w:rPr>
                <w:b/>
                <w:caps/>
                <w:noProof/>
              </w:rPr>
            </w:pPr>
            <w:r>
              <w:rPr>
                <w:b/>
                <w:caps/>
                <w:noProof/>
              </w:rPr>
              <w:t>X</w:t>
            </w:r>
          </w:p>
        </w:tc>
        <w:tc>
          <w:tcPr>
            <w:tcW w:w="2977" w:type="dxa"/>
            <w:gridSpan w:val="4"/>
          </w:tcPr>
          <w:p w14:paraId="1B4FF921" w14:textId="77777777" w:rsidR="00771F4B" w:rsidRDefault="00771F4B" w:rsidP="00771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1F4B" w:rsidRDefault="00771F4B" w:rsidP="00771F4B">
            <w:pPr>
              <w:pStyle w:val="CRCoverPage"/>
              <w:spacing w:after="0"/>
              <w:ind w:left="99"/>
              <w:rPr>
                <w:noProof/>
              </w:rPr>
            </w:pPr>
            <w:r>
              <w:rPr>
                <w:noProof/>
              </w:rPr>
              <w:t xml:space="preserve">TS/TR ... CR ... </w:t>
            </w:r>
          </w:p>
        </w:tc>
      </w:tr>
      <w:tr w:rsidR="00771F4B" w14:paraId="60DF82CC" w14:textId="77777777" w:rsidTr="008863B9">
        <w:tc>
          <w:tcPr>
            <w:tcW w:w="2694" w:type="dxa"/>
            <w:gridSpan w:val="2"/>
            <w:tcBorders>
              <w:left w:val="single" w:sz="4" w:space="0" w:color="auto"/>
            </w:tcBorders>
          </w:tcPr>
          <w:p w14:paraId="517696CD" w14:textId="77777777" w:rsidR="00771F4B" w:rsidRDefault="00771F4B" w:rsidP="00771F4B">
            <w:pPr>
              <w:pStyle w:val="CRCoverPage"/>
              <w:spacing w:after="0"/>
              <w:rPr>
                <w:b/>
                <w:i/>
                <w:noProof/>
              </w:rPr>
            </w:pPr>
          </w:p>
        </w:tc>
        <w:tc>
          <w:tcPr>
            <w:tcW w:w="6946" w:type="dxa"/>
            <w:gridSpan w:val="9"/>
            <w:tcBorders>
              <w:right w:val="single" w:sz="4" w:space="0" w:color="auto"/>
            </w:tcBorders>
          </w:tcPr>
          <w:p w14:paraId="4D84207F" w14:textId="77777777" w:rsidR="00771F4B" w:rsidRDefault="00771F4B" w:rsidP="00771F4B">
            <w:pPr>
              <w:pStyle w:val="CRCoverPage"/>
              <w:spacing w:after="0"/>
              <w:rPr>
                <w:noProof/>
              </w:rPr>
            </w:pPr>
          </w:p>
        </w:tc>
      </w:tr>
      <w:tr w:rsidR="00771F4B" w14:paraId="556B87B6" w14:textId="77777777" w:rsidTr="008863B9">
        <w:tc>
          <w:tcPr>
            <w:tcW w:w="2694" w:type="dxa"/>
            <w:gridSpan w:val="2"/>
            <w:tcBorders>
              <w:left w:val="single" w:sz="4" w:space="0" w:color="auto"/>
              <w:bottom w:val="single" w:sz="4" w:space="0" w:color="auto"/>
            </w:tcBorders>
          </w:tcPr>
          <w:p w14:paraId="79A9C411" w14:textId="77777777" w:rsidR="00771F4B" w:rsidRDefault="00771F4B" w:rsidP="00771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1F4B" w:rsidRDefault="00771F4B" w:rsidP="00771F4B">
            <w:pPr>
              <w:pStyle w:val="CRCoverPage"/>
              <w:spacing w:after="0"/>
              <w:ind w:left="100"/>
              <w:rPr>
                <w:noProof/>
              </w:rPr>
            </w:pPr>
          </w:p>
        </w:tc>
      </w:tr>
      <w:tr w:rsidR="00771F4B" w:rsidRPr="008863B9" w14:paraId="45BFE792" w14:textId="77777777" w:rsidTr="008863B9">
        <w:tc>
          <w:tcPr>
            <w:tcW w:w="2694" w:type="dxa"/>
            <w:gridSpan w:val="2"/>
            <w:tcBorders>
              <w:top w:val="single" w:sz="4" w:space="0" w:color="auto"/>
              <w:bottom w:val="single" w:sz="4" w:space="0" w:color="auto"/>
            </w:tcBorders>
          </w:tcPr>
          <w:p w14:paraId="194242DD" w14:textId="77777777" w:rsidR="00771F4B" w:rsidRPr="008863B9" w:rsidRDefault="00771F4B" w:rsidP="00771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1F4B" w:rsidRPr="008863B9" w:rsidRDefault="00771F4B" w:rsidP="00771F4B">
            <w:pPr>
              <w:pStyle w:val="CRCoverPage"/>
              <w:spacing w:after="0"/>
              <w:ind w:left="100"/>
              <w:rPr>
                <w:noProof/>
                <w:sz w:val="8"/>
                <w:szCs w:val="8"/>
              </w:rPr>
            </w:pPr>
          </w:p>
        </w:tc>
      </w:tr>
      <w:tr w:rsidR="00771F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1F4B" w:rsidRDefault="00771F4B" w:rsidP="00771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1F4B" w:rsidRDefault="00771F4B" w:rsidP="00771F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1F614889" w14:textId="77777777" w:rsidR="002043FB" w:rsidRPr="00B47C09" w:rsidRDefault="002043FB" w:rsidP="002043FB">
      <w:pPr>
        <w:pStyle w:val="StartEndofChange"/>
        <w:rPr>
          <w:rFonts w:eastAsiaTheme="minorEastAsia"/>
          <w:sz w:val="32"/>
          <w:szCs w:val="32"/>
        </w:rPr>
      </w:pPr>
      <w:bookmarkStart w:id="1" w:name="_Toc20204672"/>
      <w:bookmarkStart w:id="2" w:name="_Toc27895386"/>
      <w:bookmarkStart w:id="3" w:name="_Toc36192489"/>
      <w:bookmarkStart w:id="4" w:name="_Toc45193591"/>
      <w:bookmarkStart w:id="5" w:name="_Toc47593223"/>
      <w:bookmarkStart w:id="6" w:name="_Toc51835310"/>
      <w:bookmarkStart w:id="7" w:name="_Toc193790777"/>
      <w:r w:rsidRPr="00B47C09">
        <w:rPr>
          <w:rFonts w:hint="eastAsia"/>
          <w:sz w:val="32"/>
          <w:szCs w:val="32"/>
        </w:rPr>
        <w:lastRenderedPageBreak/>
        <w:t xml:space="preserve">* </w:t>
      </w:r>
      <w:r w:rsidRPr="00B47C09">
        <w:rPr>
          <w:sz w:val="32"/>
          <w:szCs w:val="32"/>
        </w:rPr>
        <w:t xml:space="preserve">* * * </w:t>
      </w:r>
      <w:r w:rsidRPr="00B47C09">
        <w:rPr>
          <w:rFonts w:eastAsiaTheme="minorEastAsia" w:hint="eastAsia"/>
          <w:sz w:val="32"/>
          <w:szCs w:val="32"/>
        </w:rPr>
        <w:t>Start of 1st Change</w:t>
      </w:r>
      <w:r w:rsidRPr="00B47C09">
        <w:rPr>
          <w:sz w:val="32"/>
          <w:szCs w:val="32"/>
        </w:rPr>
        <w:t xml:space="preserve"> * * * *</w:t>
      </w:r>
    </w:p>
    <w:p w14:paraId="6E952056" w14:textId="77777777" w:rsidR="008763A4" w:rsidRPr="00140E21" w:rsidRDefault="008763A4" w:rsidP="008763A4">
      <w:pPr>
        <w:pStyle w:val="Heading3"/>
        <w:rPr>
          <w:rFonts w:eastAsia="宋体"/>
          <w:lang w:eastAsia="zh-CN"/>
        </w:rPr>
      </w:pPr>
      <w:r w:rsidRPr="00140E21">
        <w:rPr>
          <w:rFonts w:eastAsia="宋体"/>
          <w:lang w:eastAsia="zh-CN"/>
        </w:rPr>
        <w:t>5.2.12</w:t>
      </w:r>
      <w:r w:rsidRPr="00140E21">
        <w:rPr>
          <w:rFonts w:eastAsia="宋体"/>
          <w:lang w:eastAsia="zh-CN"/>
        </w:rPr>
        <w:tab/>
        <w:t>UDR Services</w:t>
      </w:r>
      <w:bookmarkEnd w:id="1"/>
      <w:bookmarkEnd w:id="2"/>
      <w:bookmarkEnd w:id="3"/>
      <w:bookmarkEnd w:id="4"/>
      <w:bookmarkEnd w:id="5"/>
      <w:bookmarkEnd w:id="6"/>
      <w:bookmarkEnd w:id="7"/>
    </w:p>
    <w:p w14:paraId="6A0669AB" w14:textId="77777777" w:rsidR="008763A4" w:rsidRPr="00140E21" w:rsidRDefault="008763A4" w:rsidP="008763A4">
      <w:pPr>
        <w:pStyle w:val="Heading4"/>
        <w:rPr>
          <w:rFonts w:eastAsia="宋体"/>
        </w:rPr>
      </w:pPr>
      <w:bookmarkStart w:id="8" w:name="_CR5_2_12_1"/>
      <w:bookmarkStart w:id="9" w:name="_Toc20204673"/>
      <w:bookmarkStart w:id="10" w:name="_Toc27895387"/>
      <w:bookmarkStart w:id="11" w:name="_Toc36192490"/>
      <w:bookmarkStart w:id="12" w:name="_Toc45193592"/>
      <w:bookmarkStart w:id="13" w:name="_Toc47593224"/>
      <w:bookmarkStart w:id="14" w:name="_Toc51835311"/>
      <w:bookmarkStart w:id="15" w:name="_Toc193790778"/>
      <w:bookmarkEnd w:id="8"/>
      <w:r w:rsidRPr="00140E21">
        <w:rPr>
          <w:rFonts w:eastAsia="宋体"/>
        </w:rPr>
        <w:t>5.2.12.1</w:t>
      </w:r>
      <w:r w:rsidRPr="00140E21">
        <w:rPr>
          <w:rFonts w:eastAsia="宋体"/>
        </w:rPr>
        <w:tab/>
        <w:t>General</w:t>
      </w:r>
      <w:bookmarkEnd w:id="9"/>
      <w:bookmarkEnd w:id="10"/>
      <w:bookmarkEnd w:id="11"/>
      <w:bookmarkEnd w:id="12"/>
      <w:bookmarkEnd w:id="13"/>
      <w:bookmarkEnd w:id="14"/>
      <w:bookmarkEnd w:id="15"/>
    </w:p>
    <w:p w14:paraId="1310AAA7" w14:textId="18F671D3" w:rsidR="008763A4" w:rsidRPr="00140E21" w:rsidRDefault="008763A4" w:rsidP="008763A4">
      <w:pPr>
        <w:rPr>
          <w:rFonts w:eastAsia="宋体"/>
          <w:lang w:eastAsia="zh-CN"/>
        </w:rPr>
      </w:pPr>
      <w:r w:rsidRPr="00140E21">
        <w:rPr>
          <w:rFonts w:eastAsia="宋体"/>
          <w:lang w:eastAsia="zh-CN"/>
        </w:rPr>
        <w:t>The following Data Set Identifiers shall be considered in this release: Subscription Data, Policy Data, Application data</w:t>
      </w:r>
      <w:ins w:id="16" w:author="Thomas Luetzenkirchen" w:date="2025-06-13T14:35:00Z" w16du:dateUtc="2025-06-13T12:35:00Z">
        <w:r w:rsidR="004041A7">
          <w:rPr>
            <w:rFonts w:eastAsia="宋体"/>
            <w:lang w:eastAsia="zh-CN"/>
          </w:rPr>
          <w:t>,</w:t>
        </w:r>
      </w:ins>
      <w:r w:rsidRPr="00140E21">
        <w:rPr>
          <w:rFonts w:eastAsia="宋体"/>
          <w:lang w:eastAsia="zh-CN"/>
        </w:rPr>
        <w:t xml:space="preserve"> </w:t>
      </w:r>
      <w:del w:id="17" w:author="Thomas Luetzenkirchen" w:date="2025-06-13T14:36:00Z" w16du:dateUtc="2025-06-13T12:36:00Z">
        <w:r w:rsidRPr="00140E21" w:rsidDel="004041A7">
          <w:rPr>
            <w:rFonts w:eastAsia="宋体"/>
            <w:lang w:eastAsia="zh-CN"/>
          </w:rPr>
          <w:delText xml:space="preserve">and </w:delText>
        </w:r>
      </w:del>
      <w:r w:rsidRPr="00140E21">
        <w:rPr>
          <w:rFonts w:eastAsia="宋体"/>
          <w:lang w:eastAsia="zh-CN"/>
        </w:rPr>
        <w:t>Data for Exposure</w:t>
      </w:r>
      <w:ins w:id="18" w:author="Thomas Luetzenkirchen" w:date="2025-06-13T14:35:00Z" w16du:dateUtc="2025-06-13T12:35:00Z">
        <w:r w:rsidR="004041A7">
          <w:rPr>
            <w:rFonts w:eastAsia="宋体"/>
            <w:lang w:eastAsia="zh-CN"/>
          </w:rPr>
          <w:t xml:space="preserve"> and </w:t>
        </w:r>
        <w:proofErr w:type="spellStart"/>
        <w:r w:rsidR="004041A7">
          <w:rPr>
            <w:rFonts w:eastAsia="宋体"/>
            <w:lang w:eastAsia="zh-CN"/>
          </w:rPr>
          <w:t>AIoT</w:t>
        </w:r>
        <w:proofErr w:type="spellEnd"/>
        <w:r w:rsidR="004041A7">
          <w:rPr>
            <w:rFonts w:eastAsia="宋体"/>
            <w:lang w:eastAsia="zh-CN"/>
          </w:rPr>
          <w:t xml:space="preserve"> device profile data</w:t>
        </w:r>
      </w:ins>
      <w:r w:rsidRPr="00140E21">
        <w:rPr>
          <w:rFonts w:eastAsia="宋体"/>
          <w:lang w:eastAsia="zh-CN"/>
        </w:rPr>
        <w:t>. The corresponding Data Subset Identifiers and Data (Sub)Key(s) are defined in Table 5.2.12.2.1-1.</w:t>
      </w:r>
    </w:p>
    <w:p w14:paraId="016F80DE" w14:textId="77777777" w:rsidR="008763A4" w:rsidRPr="00140E21" w:rsidRDefault="008763A4" w:rsidP="008763A4">
      <w:pPr>
        <w:rPr>
          <w:rFonts w:eastAsia="宋体"/>
          <w:lang w:eastAsia="zh-CN"/>
        </w:rPr>
      </w:pPr>
      <w:r w:rsidRPr="00140E21">
        <w:rPr>
          <w:rFonts w:eastAsia="宋体"/>
          <w:lang w:eastAsia="zh-CN"/>
        </w:rPr>
        <w:t>The set of Data Set Identifiers shall be extensible to cater for new identifiers as well as for operator specific identifiers and related data to be consumed.</w:t>
      </w:r>
    </w:p>
    <w:p w14:paraId="2DAF80F8" w14:textId="77777777" w:rsidR="008763A4" w:rsidRPr="00140E21" w:rsidRDefault="008763A4" w:rsidP="008763A4">
      <w:pPr>
        <w:rPr>
          <w:rFonts w:eastAsia="宋体"/>
        </w:rPr>
      </w:pPr>
      <w:r w:rsidRPr="00140E21">
        <w:rPr>
          <w:rFonts w:eastAsia="宋体"/>
        </w:rPr>
        <w:t>The following table illustrates the UDR Services.</w:t>
      </w:r>
    </w:p>
    <w:p w14:paraId="40F3660A" w14:textId="77777777" w:rsidR="008763A4" w:rsidRPr="00140E21" w:rsidRDefault="008763A4" w:rsidP="008763A4">
      <w:pPr>
        <w:pStyle w:val="TH"/>
        <w:rPr>
          <w:rFonts w:eastAsia="宋体"/>
        </w:rPr>
      </w:pPr>
      <w:bookmarkStart w:id="19" w:name="_CRTable5_2_12_11"/>
      <w:r w:rsidRPr="00140E21">
        <w:rPr>
          <w:rFonts w:eastAsia="宋体"/>
        </w:rPr>
        <w:t xml:space="preserve">Table </w:t>
      </w:r>
      <w:bookmarkEnd w:id="19"/>
      <w:r w:rsidRPr="00140E21">
        <w:rPr>
          <w:rFonts w:eastAsia="宋体"/>
        </w:rPr>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8763A4" w:rsidRPr="00140E21" w14:paraId="12D7A0D8" w14:textId="77777777" w:rsidTr="00685B57">
        <w:tc>
          <w:tcPr>
            <w:tcW w:w="1384" w:type="dxa"/>
            <w:tcBorders>
              <w:bottom w:val="single" w:sz="4" w:space="0" w:color="auto"/>
            </w:tcBorders>
          </w:tcPr>
          <w:p w14:paraId="549E5899" w14:textId="77777777" w:rsidR="008763A4" w:rsidRPr="00140E21" w:rsidRDefault="008763A4" w:rsidP="00685B57">
            <w:pPr>
              <w:pStyle w:val="TAH"/>
              <w:rPr>
                <w:rFonts w:eastAsia="宋体"/>
              </w:rPr>
            </w:pPr>
            <w:r w:rsidRPr="00140E21">
              <w:rPr>
                <w:rFonts w:eastAsia="宋体"/>
              </w:rPr>
              <w:t>NF service</w:t>
            </w:r>
          </w:p>
        </w:tc>
        <w:tc>
          <w:tcPr>
            <w:tcW w:w="2268" w:type="dxa"/>
          </w:tcPr>
          <w:p w14:paraId="59B9C856" w14:textId="77777777" w:rsidR="008763A4" w:rsidRPr="00140E21" w:rsidRDefault="008763A4" w:rsidP="00685B57">
            <w:pPr>
              <w:pStyle w:val="TAH"/>
              <w:rPr>
                <w:rFonts w:eastAsia="宋体"/>
              </w:rPr>
            </w:pPr>
            <w:r w:rsidRPr="00140E21">
              <w:rPr>
                <w:rFonts w:eastAsia="宋体"/>
                <w:lang w:eastAsia="zh-CN"/>
              </w:rPr>
              <w:t>Service Operations</w:t>
            </w:r>
          </w:p>
        </w:tc>
        <w:tc>
          <w:tcPr>
            <w:tcW w:w="2261" w:type="dxa"/>
          </w:tcPr>
          <w:p w14:paraId="47477484" w14:textId="77777777" w:rsidR="008763A4" w:rsidRPr="00140E21" w:rsidRDefault="008763A4" w:rsidP="00685B57">
            <w:pPr>
              <w:pStyle w:val="TAH"/>
              <w:rPr>
                <w:rFonts w:eastAsia="宋体"/>
                <w:lang w:eastAsia="zh-CN"/>
              </w:rPr>
            </w:pPr>
            <w:r w:rsidRPr="00140E21">
              <w:rPr>
                <w:rFonts w:eastAsia="宋体"/>
                <w:lang w:eastAsia="zh-CN"/>
              </w:rPr>
              <w:t>Operation Semantics</w:t>
            </w:r>
          </w:p>
        </w:tc>
        <w:tc>
          <w:tcPr>
            <w:tcW w:w="2133" w:type="dxa"/>
          </w:tcPr>
          <w:p w14:paraId="1B4DCDAA" w14:textId="77777777" w:rsidR="008763A4" w:rsidRPr="00140E21" w:rsidRDefault="008763A4" w:rsidP="00685B57">
            <w:pPr>
              <w:pStyle w:val="TAH"/>
              <w:rPr>
                <w:rFonts w:eastAsia="宋体"/>
              </w:rPr>
            </w:pPr>
            <w:r w:rsidRPr="00140E21">
              <w:t>Example Consumer(s)</w:t>
            </w:r>
          </w:p>
        </w:tc>
      </w:tr>
      <w:tr w:rsidR="008763A4" w:rsidRPr="00140E21" w14:paraId="7760832D" w14:textId="77777777" w:rsidTr="00685B57">
        <w:tc>
          <w:tcPr>
            <w:tcW w:w="1384" w:type="dxa"/>
            <w:tcBorders>
              <w:bottom w:val="nil"/>
            </w:tcBorders>
          </w:tcPr>
          <w:p w14:paraId="754226C7" w14:textId="77777777" w:rsidR="008763A4" w:rsidRPr="00140E21" w:rsidRDefault="008763A4" w:rsidP="00685B57">
            <w:pPr>
              <w:pStyle w:val="TAL"/>
            </w:pPr>
            <w:r w:rsidRPr="00140E21">
              <w:rPr>
                <w:rFonts w:eastAsia="宋体"/>
              </w:rPr>
              <w:t>Data Management (DM)</w:t>
            </w:r>
          </w:p>
        </w:tc>
        <w:tc>
          <w:tcPr>
            <w:tcW w:w="2268" w:type="dxa"/>
          </w:tcPr>
          <w:p w14:paraId="05D695DC" w14:textId="77777777" w:rsidR="008763A4" w:rsidRPr="00140E21" w:rsidRDefault="008763A4" w:rsidP="00685B57">
            <w:pPr>
              <w:pStyle w:val="TAL"/>
            </w:pPr>
            <w:r w:rsidRPr="00140E21">
              <w:rPr>
                <w:rFonts w:eastAsia="宋体"/>
              </w:rPr>
              <w:t>Query</w:t>
            </w:r>
          </w:p>
        </w:tc>
        <w:tc>
          <w:tcPr>
            <w:tcW w:w="2261" w:type="dxa"/>
          </w:tcPr>
          <w:p w14:paraId="143FCC40" w14:textId="77777777" w:rsidR="008763A4" w:rsidRPr="00140E21" w:rsidRDefault="008763A4" w:rsidP="00685B57">
            <w:pPr>
              <w:pStyle w:val="TAL"/>
              <w:rPr>
                <w:rFonts w:eastAsia="宋体"/>
              </w:rPr>
            </w:pPr>
            <w:r w:rsidRPr="00140E21">
              <w:rPr>
                <w:rFonts w:eastAsia="宋体"/>
              </w:rPr>
              <w:t>Request/Response</w:t>
            </w:r>
          </w:p>
        </w:tc>
        <w:tc>
          <w:tcPr>
            <w:tcW w:w="2133" w:type="dxa"/>
          </w:tcPr>
          <w:p w14:paraId="6E8B76FC" w14:textId="01DA5142" w:rsidR="008763A4" w:rsidRPr="00140E21" w:rsidRDefault="008763A4" w:rsidP="00685B57">
            <w:pPr>
              <w:pStyle w:val="TAL"/>
            </w:pPr>
            <w:r w:rsidRPr="00140E21">
              <w:rPr>
                <w:rFonts w:eastAsia="宋体"/>
              </w:rPr>
              <w:t>UDM, PCF</w:t>
            </w:r>
            <w:r w:rsidRPr="00140E21">
              <w:t>, NEF</w:t>
            </w:r>
            <w:ins w:id="20" w:author="Thomas Luetzenkirchen" w:date="2025-06-13T14:01:00Z" w16du:dateUtc="2025-06-13T12:01:00Z">
              <w:r w:rsidR="00EC2C1B">
                <w:t>, ADM</w:t>
              </w:r>
            </w:ins>
          </w:p>
        </w:tc>
      </w:tr>
      <w:tr w:rsidR="008763A4" w:rsidRPr="00140E21" w14:paraId="300D3980" w14:textId="77777777" w:rsidTr="00685B57">
        <w:tc>
          <w:tcPr>
            <w:tcW w:w="1384" w:type="dxa"/>
            <w:tcBorders>
              <w:top w:val="nil"/>
              <w:bottom w:val="nil"/>
            </w:tcBorders>
          </w:tcPr>
          <w:p w14:paraId="4C954943" w14:textId="77777777" w:rsidR="008763A4" w:rsidRPr="00140E21" w:rsidRDefault="008763A4" w:rsidP="00685B57">
            <w:pPr>
              <w:pStyle w:val="TAL"/>
            </w:pPr>
          </w:p>
        </w:tc>
        <w:tc>
          <w:tcPr>
            <w:tcW w:w="2268" w:type="dxa"/>
          </w:tcPr>
          <w:p w14:paraId="1628692F" w14:textId="77777777" w:rsidR="008763A4" w:rsidRPr="00140E21" w:rsidRDefault="008763A4" w:rsidP="00685B57">
            <w:pPr>
              <w:pStyle w:val="TAL"/>
              <w:rPr>
                <w:rFonts w:eastAsia="宋体"/>
              </w:rPr>
            </w:pPr>
            <w:r w:rsidRPr="00140E21">
              <w:rPr>
                <w:rFonts w:eastAsia="宋体"/>
              </w:rPr>
              <w:t>Create</w:t>
            </w:r>
          </w:p>
        </w:tc>
        <w:tc>
          <w:tcPr>
            <w:tcW w:w="2261" w:type="dxa"/>
          </w:tcPr>
          <w:p w14:paraId="2757DB62" w14:textId="77777777" w:rsidR="008763A4" w:rsidRPr="00140E21" w:rsidRDefault="008763A4" w:rsidP="00685B57">
            <w:pPr>
              <w:pStyle w:val="TAL"/>
              <w:rPr>
                <w:rFonts w:eastAsia="宋体"/>
              </w:rPr>
            </w:pPr>
            <w:r w:rsidRPr="00140E21">
              <w:rPr>
                <w:rFonts w:eastAsia="宋体"/>
              </w:rPr>
              <w:t>Request/Response</w:t>
            </w:r>
          </w:p>
        </w:tc>
        <w:tc>
          <w:tcPr>
            <w:tcW w:w="2133" w:type="dxa"/>
          </w:tcPr>
          <w:p w14:paraId="708817FD" w14:textId="4A2366AD" w:rsidR="008763A4" w:rsidRPr="00140E21" w:rsidRDefault="008763A4" w:rsidP="00685B57">
            <w:pPr>
              <w:pStyle w:val="TAL"/>
              <w:rPr>
                <w:rFonts w:eastAsia="宋体"/>
              </w:rPr>
            </w:pPr>
            <w:r w:rsidRPr="00140E21">
              <w:rPr>
                <w:rFonts w:eastAsia="宋体"/>
              </w:rPr>
              <w:t>NEF</w:t>
            </w:r>
          </w:p>
        </w:tc>
      </w:tr>
      <w:tr w:rsidR="008763A4" w:rsidRPr="00140E21" w14:paraId="1931BA5B" w14:textId="77777777" w:rsidTr="00685B57">
        <w:tc>
          <w:tcPr>
            <w:tcW w:w="1384" w:type="dxa"/>
            <w:tcBorders>
              <w:top w:val="nil"/>
              <w:bottom w:val="nil"/>
            </w:tcBorders>
          </w:tcPr>
          <w:p w14:paraId="0663AF42" w14:textId="77777777" w:rsidR="008763A4" w:rsidRPr="00140E21" w:rsidRDefault="008763A4" w:rsidP="00685B57">
            <w:pPr>
              <w:pStyle w:val="TAL"/>
            </w:pPr>
          </w:p>
        </w:tc>
        <w:tc>
          <w:tcPr>
            <w:tcW w:w="2268" w:type="dxa"/>
          </w:tcPr>
          <w:p w14:paraId="39471C97" w14:textId="77777777" w:rsidR="008763A4" w:rsidRPr="00140E21" w:rsidRDefault="008763A4" w:rsidP="00685B57">
            <w:pPr>
              <w:pStyle w:val="TAL"/>
              <w:rPr>
                <w:rFonts w:eastAsia="宋体"/>
              </w:rPr>
            </w:pPr>
            <w:r w:rsidRPr="00140E21">
              <w:rPr>
                <w:rFonts w:eastAsia="宋体"/>
              </w:rPr>
              <w:t>Delete</w:t>
            </w:r>
          </w:p>
        </w:tc>
        <w:tc>
          <w:tcPr>
            <w:tcW w:w="2261" w:type="dxa"/>
          </w:tcPr>
          <w:p w14:paraId="7820ADBC" w14:textId="77777777" w:rsidR="008763A4" w:rsidRPr="00140E21" w:rsidRDefault="008763A4" w:rsidP="00685B57">
            <w:pPr>
              <w:pStyle w:val="TAL"/>
              <w:rPr>
                <w:rFonts w:eastAsia="宋体"/>
              </w:rPr>
            </w:pPr>
            <w:r w:rsidRPr="00140E21">
              <w:rPr>
                <w:rFonts w:eastAsia="宋体"/>
              </w:rPr>
              <w:t>Request/Response</w:t>
            </w:r>
          </w:p>
        </w:tc>
        <w:tc>
          <w:tcPr>
            <w:tcW w:w="2133" w:type="dxa"/>
          </w:tcPr>
          <w:p w14:paraId="18B6002F" w14:textId="2E2CD96B" w:rsidR="008763A4" w:rsidRPr="00140E21" w:rsidRDefault="008763A4" w:rsidP="00685B57">
            <w:pPr>
              <w:pStyle w:val="TAL"/>
              <w:rPr>
                <w:rFonts w:eastAsia="宋体"/>
              </w:rPr>
            </w:pPr>
            <w:r w:rsidRPr="00140E21">
              <w:rPr>
                <w:rFonts w:eastAsia="宋体"/>
              </w:rPr>
              <w:t>NEF</w:t>
            </w:r>
          </w:p>
        </w:tc>
      </w:tr>
      <w:tr w:rsidR="008763A4" w:rsidRPr="00140E21" w14:paraId="32D046C8" w14:textId="77777777" w:rsidTr="00685B57">
        <w:tc>
          <w:tcPr>
            <w:tcW w:w="1384" w:type="dxa"/>
            <w:tcBorders>
              <w:top w:val="nil"/>
              <w:bottom w:val="nil"/>
            </w:tcBorders>
          </w:tcPr>
          <w:p w14:paraId="23C70024" w14:textId="77777777" w:rsidR="008763A4" w:rsidRPr="00140E21" w:rsidRDefault="008763A4" w:rsidP="00685B57">
            <w:pPr>
              <w:pStyle w:val="TAL"/>
            </w:pPr>
          </w:p>
        </w:tc>
        <w:tc>
          <w:tcPr>
            <w:tcW w:w="2268" w:type="dxa"/>
          </w:tcPr>
          <w:p w14:paraId="245D18B5" w14:textId="77777777" w:rsidR="008763A4" w:rsidRPr="00140E21" w:rsidRDefault="008763A4" w:rsidP="00685B57">
            <w:pPr>
              <w:pStyle w:val="TAL"/>
              <w:rPr>
                <w:rFonts w:eastAsia="宋体"/>
              </w:rPr>
            </w:pPr>
            <w:r w:rsidRPr="00140E21">
              <w:rPr>
                <w:rFonts w:eastAsia="宋体"/>
              </w:rPr>
              <w:t>Update</w:t>
            </w:r>
          </w:p>
        </w:tc>
        <w:tc>
          <w:tcPr>
            <w:tcW w:w="2261" w:type="dxa"/>
            <w:tcBorders>
              <w:bottom w:val="single" w:sz="4" w:space="0" w:color="auto"/>
            </w:tcBorders>
          </w:tcPr>
          <w:p w14:paraId="22899100" w14:textId="77777777" w:rsidR="008763A4" w:rsidRPr="00140E21" w:rsidRDefault="008763A4" w:rsidP="00685B57">
            <w:pPr>
              <w:pStyle w:val="TAL"/>
              <w:rPr>
                <w:rFonts w:eastAsia="宋体"/>
              </w:rPr>
            </w:pPr>
            <w:r w:rsidRPr="00140E21">
              <w:rPr>
                <w:rFonts w:eastAsia="宋体"/>
              </w:rPr>
              <w:t>Request/Response</w:t>
            </w:r>
          </w:p>
        </w:tc>
        <w:tc>
          <w:tcPr>
            <w:tcW w:w="2133" w:type="dxa"/>
          </w:tcPr>
          <w:p w14:paraId="128C7E27" w14:textId="335721E0" w:rsidR="008763A4" w:rsidRPr="00140E21" w:rsidRDefault="008763A4" w:rsidP="00685B57">
            <w:pPr>
              <w:pStyle w:val="TAL"/>
              <w:rPr>
                <w:rFonts w:eastAsia="宋体"/>
              </w:rPr>
            </w:pPr>
            <w:r w:rsidRPr="00140E21">
              <w:rPr>
                <w:rFonts w:eastAsia="宋体"/>
              </w:rPr>
              <w:t>UDM</w:t>
            </w:r>
            <w:r w:rsidRPr="00140E21">
              <w:t>, PCF, NEF</w:t>
            </w:r>
            <w:ins w:id="21" w:author="Thomas Luetzenkirchen" w:date="2025-06-13T14:03:00Z" w16du:dateUtc="2025-06-13T12:03:00Z">
              <w:r w:rsidR="0044715E">
                <w:t>, ADM</w:t>
              </w:r>
            </w:ins>
          </w:p>
        </w:tc>
      </w:tr>
      <w:tr w:rsidR="008763A4" w:rsidRPr="00140E21" w14:paraId="4566D153" w14:textId="77777777" w:rsidTr="00685B57">
        <w:tc>
          <w:tcPr>
            <w:tcW w:w="1384" w:type="dxa"/>
            <w:tcBorders>
              <w:top w:val="nil"/>
              <w:bottom w:val="nil"/>
            </w:tcBorders>
          </w:tcPr>
          <w:p w14:paraId="7B382B5D" w14:textId="77777777" w:rsidR="008763A4" w:rsidRPr="00140E21" w:rsidRDefault="008763A4" w:rsidP="00685B57">
            <w:pPr>
              <w:pStyle w:val="TAL"/>
            </w:pPr>
          </w:p>
        </w:tc>
        <w:tc>
          <w:tcPr>
            <w:tcW w:w="2268" w:type="dxa"/>
          </w:tcPr>
          <w:p w14:paraId="34E47E48" w14:textId="77777777" w:rsidR="008763A4" w:rsidRPr="00140E21" w:rsidRDefault="008763A4" w:rsidP="00685B57">
            <w:pPr>
              <w:pStyle w:val="TAL"/>
              <w:rPr>
                <w:rFonts w:eastAsia="宋体"/>
              </w:rPr>
            </w:pPr>
            <w:r w:rsidRPr="00140E21">
              <w:rPr>
                <w:rFonts w:eastAsia="宋体"/>
              </w:rPr>
              <w:t>Subscribe</w:t>
            </w:r>
          </w:p>
        </w:tc>
        <w:tc>
          <w:tcPr>
            <w:tcW w:w="2261" w:type="dxa"/>
            <w:tcBorders>
              <w:bottom w:val="nil"/>
            </w:tcBorders>
          </w:tcPr>
          <w:p w14:paraId="3CCD4E6C" w14:textId="77777777" w:rsidR="008763A4" w:rsidRPr="00140E21" w:rsidRDefault="008763A4" w:rsidP="00685B57">
            <w:pPr>
              <w:pStyle w:val="TAL"/>
              <w:rPr>
                <w:rFonts w:eastAsia="宋体"/>
              </w:rPr>
            </w:pPr>
            <w:r w:rsidRPr="00140E21">
              <w:rPr>
                <w:rFonts w:eastAsia="宋体"/>
              </w:rPr>
              <w:t>Subscribe/Notify</w:t>
            </w:r>
          </w:p>
        </w:tc>
        <w:tc>
          <w:tcPr>
            <w:tcW w:w="2133" w:type="dxa"/>
          </w:tcPr>
          <w:p w14:paraId="2B465CE7" w14:textId="5B35158C" w:rsidR="008763A4" w:rsidRPr="00140E21" w:rsidRDefault="008763A4" w:rsidP="00685B57">
            <w:pPr>
              <w:pStyle w:val="TAL"/>
              <w:rPr>
                <w:rFonts w:eastAsia="宋体"/>
              </w:rPr>
            </w:pPr>
            <w:r w:rsidRPr="00140E21">
              <w:rPr>
                <w:rFonts w:eastAsia="宋体"/>
              </w:rPr>
              <w:t>UDM, PCF, NEF</w:t>
            </w:r>
          </w:p>
        </w:tc>
      </w:tr>
      <w:tr w:rsidR="008763A4" w:rsidRPr="00140E21" w14:paraId="2A76FCA0" w14:textId="77777777" w:rsidTr="00685B57">
        <w:tc>
          <w:tcPr>
            <w:tcW w:w="1384" w:type="dxa"/>
            <w:tcBorders>
              <w:top w:val="nil"/>
              <w:bottom w:val="nil"/>
            </w:tcBorders>
          </w:tcPr>
          <w:p w14:paraId="14793AF7" w14:textId="77777777" w:rsidR="008763A4" w:rsidRPr="00140E21" w:rsidRDefault="008763A4" w:rsidP="00685B57">
            <w:pPr>
              <w:pStyle w:val="TAL"/>
            </w:pPr>
          </w:p>
        </w:tc>
        <w:tc>
          <w:tcPr>
            <w:tcW w:w="2268" w:type="dxa"/>
          </w:tcPr>
          <w:p w14:paraId="09D7D918" w14:textId="77777777" w:rsidR="008763A4" w:rsidRPr="00140E21" w:rsidRDefault="008763A4" w:rsidP="00685B57">
            <w:pPr>
              <w:pStyle w:val="TAL"/>
              <w:rPr>
                <w:rFonts w:eastAsia="宋体"/>
              </w:rPr>
            </w:pPr>
            <w:r w:rsidRPr="00140E21">
              <w:rPr>
                <w:rFonts w:eastAsia="宋体"/>
              </w:rPr>
              <w:t>Unsubscribe</w:t>
            </w:r>
          </w:p>
        </w:tc>
        <w:tc>
          <w:tcPr>
            <w:tcW w:w="2261" w:type="dxa"/>
            <w:tcBorders>
              <w:top w:val="nil"/>
              <w:bottom w:val="nil"/>
            </w:tcBorders>
          </w:tcPr>
          <w:p w14:paraId="38B02C82" w14:textId="77777777" w:rsidR="008763A4" w:rsidRPr="00140E21" w:rsidRDefault="008763A4" w:rsidP="00685B57">
            <w:pPr>
              <w:pStyle w:val="TAL"/>
              <w:rPr>
                <w:rFonts w:eastAsia="宋体"/>
              </w:rPr>
            </w:pPr>
          </w:p>
        </w:tc>
        <w:tc>
          <w:tcPr>
            <w:tcW w:w="2133" w:type="dxa"/>
          </w:tcPr>
          <w:p w14:paraId="59A8594E" w14:textId="7543183F" w:rsidR="008763A4" w:rsidRPr="00140E21" w:rsidRDefault="008763A4" w:rsidP="00685B57">
            <w:pPr>
              <w:pStyle w:val="TAL"/>
              <w:rPr>
                <w:rFonts w:eastAsia="宋体"/>
              </w:rPr>
            </w:pPr>
            <w:r w:rsidRPr="00140E21">
              <w:rPr>
                <w:rFonts w:eastAsia="宋体"/>
              </w:rPr>
              <w:t>UDM, PCF, NEF</w:t>
            </w:r>
          </w:p>
        </w:tc>
      </w:tr>
      <w:tr w:rsidR="008763A4" w:rsidRPr="00140E21" w14:paraId="3BE053E6" w14:textId="77777777" w:rsidTr="00685B57">
        <w:tc>
          <w:tcPr>
            <w:tcW w:w="1384" w:type="dxa"/>
            <w:tcBorders>
              <w:top w:val="nil"/>
              <w:bottom w:val="single" w:sz="4" w:space="0" w:color="auto"/>
            </w:tcBorders>
          </w:tcPr>
          <w:p w14:paraId="31C64032" w14:textId="77777777" w:rsidR="008763A4" w:rsidRPr="00140E21" w:rsidRDefault="008763A4" w:rsidP="00685B57">
            <w:pPr>
              <w:pStyle w:val="TAL"/>
            </w:pPr>
          </w:p>
        </w:tc>
        <w:tc>
          <w:tcPr>
            <w:tcW w:w="2268" w:type="dxa"/>
          </w:tcPr>
          <w:p w14:paraId="1D998F3D" w14:textId="77777777" w:rsidR="008763A4" w:rsidRPr="00140E21" w:rsidRDefault="008763A4" w:rsidP="00685B57">
            <w:pPr>
              <w:pStyle w:val="TAL"/>
              <w:rPr>
                <w:rFonts w:eastAsia="宋体"/>
              </w:rPr>
            </w:pPr>
            <w:r w:rsidRPr="00140E21">
              <w:rPr>
                <w:rFonts w:eastAsia="宋体"/>
              </w:rPr>
              <w:t>Notify</w:t>
            </w:r>
          </w:p>
        </w:tc>
        <w:tc>
          <w:tcPr>
            <w:tcW w:w="2261" w:type="dxa"/>
            <w:tcBorders>
              <w:top w:val="nil"/>
            </w:tcBorders>
          </w:tcPr>
          <w:p w14:paraId="2718DF2B" w14:textId="77777777" w:rsidR="008763A4" w:rsidRPr="00140E21" w:rsidRDefault="008763A4" w:rsidP="00685B57">
            <w:pPr>
              <w:pStyle w:val="TAL"/>
              <w:rPr>
                <w:rFonts w:eastAsia="宋体"/>
              </w:rPr>
            </w:pPr>
          </w:p>
        </w:tc>
        <w:tc>
          <w:tcPr>
            <w:tcW w:w="2133" w:type="dxa"/>
          </w:tcPr>
          <w:p w14:paraId="00363D75" w14:textId="4854F542" w:rsidR="008763A4" w:rsidRPr="00140E21" w:rsidRDefault="008763A4" w:rsidP="00685B57">
            <w:pPr>
              <w:pStyle w:val="TAL"/>
              <w:rPr>
                <w:rFonts w:eastAsia="宋体"/>
              </w:rPr>
            </w:pPr>
            <w:r w:rsidRPr="00140E21">
              <w:rPr>
                <w:rFonts w:eastAsia="宋体"/>
              </w:rPr>
              <w:t>UDM, PCF, NEF</w:t>
            </w:r>
          </w:p>
        </w:tc>
      </w:tr>
      <w:tr w:rsidR="008763A4" w:rsidRPr="00140E21" w14:paraId="720455A3" w14:textId="77777777" w:rsidTr="00685B57">
        <w:tc>
          <w:tcPr>
            <w:tcW w:w="1384" w:type="dxa"/>
            <w:tcBorders>
              <w:bottom w:val="single" w:sz="4" w:space="0" w:color="auto"/>
            </w:tcBorders>
          </w:tcPr>
          <w:p w14:paraId="27FF6058" w14:textId="77777777" w:rsidR="008763A4" w:rsidRPr="00140E21" w:rsidRDefault="008763A4" w:rsidP="00685B57">
            <w:pPr>
              <w:pStyle w:val="TAL"/>
            </w:pPr>
            <w:proofErr w:type="spellStart"/>
            <w:r w:rsidRPr="00140E21">
              <w:t>GroupIDmap</w:t>
            </w:r>
            <w:proofErr w:type="spellEnd"/>
          </w:p>
        </w:tc>
        <w:tc>
          <w:tcPr>
            <w:tcW w:w="2268" w:type="dxa"/>
          </w:tcPr>
          <w:p w14:paraId="0B1FE444" w14:textId="77777777" w:rsidR="008763A4" w:rsidRPr="00140E21" w:rsidRDefault="008763A4" w:rsidP="00685B57">
            <w:pPr>
              <w:pStyle w:val="TAL"/>
            </w:pPr>
            <w:r w:rsidRPr="00140E21">
              <w:rPr>
                <w:rFonts w:eastAsia="宋体"/>
              </w:rPr>
              <w:t>Query</w:t>
            </w:r>
          </w:p>
        </w:tc>
        <w:tc>
          <w:tcPr>
            <w:tcW w:w="2261" w:type="dxa"/>
          </w:tcPr>
          <w:p w14:paraId="6184C570" w14:textId="77777777" w:rsidR="008763A4" w:rsidRPr="00140E21" w:rsidRDefault="008763A4" w:rsidP="00685B57">
            <w:pPr>
              <w:pStyle w:val="TAL"/>
              <w:rPr>
                <w:rFonts w:eastAsia="宋体"/>
              </w:rPr>
            </w:pPr>
            <w:r w:rsidRPr="00140E21">
              <w:rPr>
                <w:rFonts w:eastAsia="宋体"/>
              </w:rPr>
              <w:t>Request/Response</w:t>
            </w:r>
          </w:p>
        </w:tc>
        <w:tc>
          <w:tcPr>
            <w:tcW w:w="2133" w:type="dxa"/>
          </w:tcPr>
          <w:p w14:paraId="3D97577E" w14:textId="229BF7E2" w:rsidR="008763A4" w:rsidRPr="00140E21" w:rsidRDefault="008763A4" w:rsidP="00685B57">
            <w:pPr>
              <w:pStyle w:val="TAL"/>
            </w:pPr>
            <w:r w:rsidRPr="00140E21">
              <w:t>NRF</w:t>
            </w:r>
            <w:r>
              <w:t>, SCP</w:t>
            </w:r>
          </w:p>
        </w:tc>
      </w:tr>
    </w:tbl>
    <w:p w14:paraId="2B563864" w14:textId="77777777" w:rsidR="008763A4" w:rsidRPr="00140E21" w:rsidRDefault="008763A4" w:rsidP="008763A4">
      <w:pPr>
        <w:pStyle w:val="FP"/>
      </w:pPr>
    </w:p>
    <w:p w14:paraId="25BE16A4" w14:textId="77777777" w:rsidR="008763A4" w:rsidRPr="00140E21" w:rsidRDefault="008763A4" w:rsidP="008763A4">
      <w:pPr>
        <w:rPr>
          <w:rFonts w:eastAsia="宋体"/>
        </w:rPr>
      </w:pPr>
      <w:r w:rsidRPr="00140E21">
        <w:rPr>
          <w:rFonts w:eastAsia="宋体"/>
        </w:rPr>
        <w:t>The following table shows the Exposure data that may be stored in the UDR along with a time stamp using Data Management (DM) Service:</w:t>
      </w:r>
    </w:p>
    <w:p w14:paraId="087761E8" w14:textId="77777777" w:rsidR="008763A4" w:rsidRPr="00140E21" w:rsidRDefault="008763A4" w:rsidP="008763A4">
      <w:pPr>
        <w:pStyle w:val="NO"/>
        <w:rPr>
          <w:rFonts w:eastAsia="宋体"/>
        </w:rPr>
      </w:pPr>
      <w:r w:rsidRPr="00140E21">
        <w:rPr>
          <w:rFonts w:eastAsia="宋体"/>
        </w:rPr>
        <w:t>NOTE:</w:t>
      </w:r>
      <w:r w:rsidRPr="00140E21">
        <w:rPr>
          <w:rFonts w:eastAsia="宋体"/>
        </w:rPr>
        <w:tab/>
        <w:t xml:space="preserve">When the data in Table 5.2.12.1-2 need to be monitored in real time, they should be monitored directly at the originating NF (e.g. registration state changes may be monitored via the </w:t>
      </w:r>
      <w:proofErr w:type="spellStart"/>
      <w:r w:rsidRPr="00140E21">
        <w:rPr>
          <w:rFonts w:eastAsia="宋体"/>
        </w:rPr>
        <w:t>Namf_EventExposure</w:t>
      </w:r>
      <w:proofErr w:type="spellEnd"/>
      <w:r w:rsidRPr="00140E21">
        <w:rPr>
          <w:rFonts w:eastAsia="宋体"/>
        </w:rPr>
        <w:t xml:space="preserve"> service) and not use the stored information from UDR if it is not the latest. It is expected that such dynamically changing information (e.g. UE reachability status) is used for statistical purpose and analytics.</w:t>
      </w:r>
    </w:p>
    <w:p w14:paraId="66F3A9F7" w14:textId="77777777" w:rsidR="008763A4" w:rsidRPr="00140E21" w:rsidRDefault="008763A4" w:rsidP="008763A4">
      <w:pPr>
        <w:pStyle w:val="TH"/>
        <w:rPr>
          <w:rFonts w:eastAsia="宋体"/>
        </w:rPr>
      </w:pPr>
      <w:bookmarkStart w:id="22" w:name="_CRTable5_2_12_12"/>
      <w:r w:rsidRPr="00140E21">
        <w:rPr>
          <w:rFonts w:eastAsia="宋体"/>
        </w:rPr>
        <w:lastRenderedPageBreak/>
        <w:t xml:space="preserve">Table </w:t>
      </w:r>
      <w:bookmarkEnd w:id="22"/>
      <w:r w:rsidRPr="00140E21">
        <w:rPr>
          <w:rFonts w:eastAsia="宋体"/>
        </w:rPr>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8763A4" w:rsidRPr="00140E21" w14:paraId="019E18D3" w14:textId="77777777" w:rsidTr="00685B57">
        <w:tc>
          <w:tcPr>
            <w:tcW w:w="1384" w:type="dxa"/>
            <w:tcBorders>
              <w:bottom w:val="single" w:sz="4" w:space="0" w:color="auto"/>
            </w:tcBorders>
          </w:tcPr>
          <w:p w14:paraId="2CCC5AC6" w14:textId="77777777" w:rsidR="008763A4" w:rsidRPr="00140E21" w:rsidRDefault="008763A4" w:rsidP="00685B57">
            <w:pPr>
              <w:pStyle w:val="TAH"/>
              <w:rPr>
                <w:rFonts w:eastAsia="宋体"/>
              </w:rPr>
            </w:pPr>
            <w:r w:rsidRPr="00140E21">
              <w:rPr>
                <w:rFonts w:eastAsia="Calibri"/>
              </w:rPr>
              <w:t>Category</w:t>
            </w:r>
          </w:p>
        </w:tc>
        <w:tc>
          <w:tcPr>
            <w:tcW w:w="1701" w:type="dxa"/>
          </w:tcPr>
          <w:p w14:paraId="36C322F1" w14:textId="77777777" w:rsidR="008763A4" w:rsidRPr="00140E21" w:rsidRDefault="008763A4" w:rsidP="00685B57">
            <w:pPr>
              <w:pStyle w:val="TAH"/>
              <w:rPr>
                <w:rFonts w:eastAsia="宋体"/>
              </w:rPr>
            </w:pPr>
            <w:r w:rsidRPr="00140E21">
              <w:rPr>
                <w:rFonts w:eastAsia="Calibri"/>
              </w:rPr>
              <w:t>Information</w:t>
            </w:r>
          </w:p>
        </w:tc>
        <w:tc>
          <w:tcPr>
            <w:tcW w:w="3402" w:type="dxa"/>
          </w:tcPr>
          <w:p w14:paraId="77203630" w14:textId="77777777" w:rsidR="008763A4" w:rsidRPr="00140E21" w:rsidRDefault="008763A4" w:rsidP="00685B57">
            <w:pPr>
              <w:pStyle w:val="TAH"/>
              <w:rPr>
                <w:rFonts w:eastAsia="宋体"/>
                <w:lang w:eastAsia="zh-CN"/>
              </w:rPr>
            </w:pPr>
            <w:r w:rsidRPr="00140E21">
              <w:rPr>
                <w:rFonts w:eastAsia="Calibri"/>
              </w:rPr>
              <w:t>Description</w:t>
            </w:r>
          </w:p>
        </w:tc>
        <w:tc>
          <w:tcPr>
            <w:tcW w:w="1276" w:type="dxa"/>
          </w:tcPr>
          <w:p w14:paraId="29CBC9F2" w14:textId="77777777" w:rsidR="008763A4" w:rsidRPr="00140E21" w:rsidRDefault="008763A4" w:rsidP="00685B57">
            <w:pPr>
              <w:pStyle w:val="TAH"/>
              <w:rPr>
                <w:rFonts w:eastAsia="宋体"/>
              </w:rPr>
            </w:pPr>
            <w:r w:rsidRPr="00140E21">
              <w:rPr>
                <w:rFonts w:eastAsia="Calibri"/>
              </w:rPr>
              <w:t>Data key</w:t>
            </w:r>
          </w:p>
        </w:tc>
        <w:tc>
          <w:tcPr>
            <w:tcW w:w="1984" w:type="dxa"/>
          </w:tcPr>
          <w:p w14:paraId="0A0F2228" w14:textId="77777777" w:rsidR="008763A4" w:rsidRPr="00140E21" w:rsidRDefault="008763A4" w:rsidP="00685B57">
            <w:pPr>
              <w:pStyle w:val="TAH"/>
              <w:rPr>
                <w:rFonts w:eastAsia="宋体"/>
              </w:rPr>
            </w:pPr>
            <w:r w:rsidRPr="00140E21">
              <w:rPr>
                <w:rFonts w:eastAsia="Calibri"/>
              </w:rPr>
              <w:t>Data Sub key</w:t>
            </w:r>
          </w:p>
        </w:tc>
      </w:tr>
      <w:tr w:rsidR="008763A4" w:rsidRPr="00140E21" w14:paraId="2995E4D1" w14:textId="77777777" w:rsidTr="00685B57">
        <w:tc>
          <w:tcPr>
            <w:tcW w:w="1384" w:type="dxa"/>
            <w:tcBorders>
              <w:bottom w:val="nil"/>
            </w:tcBorders>
          </w:tcPr>
          <w:p w14:paraId="292B0449" w14:textId="77777777" w:rsidR="008763A4" w:rsidRPr="00140E21" w:rsidRDefault="008763A4" w:rsidP="00685B57">
            <w:pPr>
              <w:pStyle w:val="TAL"/>
              <w:rPr>
                <w:b/>
              </w:rPr>
            </w:pPr>
            <w:r w:rsidRPr="00140E21">
              <w:rPr>
                <w:b/>
              </w:rPr>
              <w:t>Access and mobility information</w:t>
            </w:r>
          </w:p>
        </w:tc>
        <w:tc>
          <w:tcPr>
            <w:tcW w:w="1701" w:type="dxa"/>
          </w:tcPr>
          <w:p w14:paraId="72502FBF" w14:textId="77777777" w:rsidR="008763A4" w:rsidRPr="00140E21" w:rsidRDefault="008763A4" w:rsidP="00685B57">
            <w:pPr>
              <w:pStyle w:val="TAL"/>
            </w:pPr>
            <w:r w:rsidRPr="00140E21">
              <w:rPr>
                <w:rFonts w:eastAsia="Calibri"/>
              </w:rPr>
              <w:t>UE location</w:t>
            </w:r>
          </w:p>
        </w:tc>
        <w:tc>
          <w:tcPr>
            <w:tcW w:w="3402" w:type="dxa"/>
          </w:tcPr>
          <w:p w14:paraId="0944A5D1" w14:textId="77777777" w:rsidR="008763A4" w:rsidRPr="00140E21" w:rsidRDefault="008763A4" w:rsidP="00685B57">
            <w:pPr>
              <w:pStyle w:val="TAL"/>
              <w:rPr>
                <w:rFonts w:eastAsia="宋体"/>
              </w:rPr>
            </w:pPr>
            <w:r w:rsidRPr="00140E21">
              <w:rPr>
                <w:rFonts w:eastAsia="Calibri"/>
              </w:rPr>
              <w:t>Gives the Location or the last known location of a UE (e.g. Tai, Cell Id… both 3GPP and non-3GPP access location)</w:t>
            </w:r>
          </w:p>
        </w:tc>
        <w:tc>
          <w:tcPr>
            <w:tcW w:w="1276" w:type="dxa"/>
          </w:tcPr>
          <w:p w14:paraId="299A02B1" w14:textId="77777777" w:rsidR="008763A4" w:rsidRPr="00140E21" w:rsidRDefault="008763A4" w:rsidP="00685B57">
            <w:pPr>
              <w:pStyle w:val="TAL"/>
            </w:pPr>
            <w:r w:rsidRPr="00140E21">
              <w:rPr>
                <w:rFonts w:eastAsia="Calibri"/>
              </w:rPr>
              <w:t>SUPI or GPSI</w:t>
            </w:r>
          </w:p>
        </w:tc>
        <w:tc>
          <w:tcPr>
            <w:tcW w:w="1984" w:type="dxa"/>
          </w:tcPr>
          <w:p w14:paraId="146609E2" w14:textId="77777777" w:rsidR="008763A4" w:rsidRPr="00140E21" w:rsidRDefault="008763A4" w:rsidP="00685B57">
            <w:pPr>
              <w:pStyle w:val="TAL"/>
            </w:pPr>
          </w:p>
        </w:tc>
      </w:tr>
      <w:tr w:rsidR="008763A4" w:rsidRPr="00140E21" w14:paraId="2FAD7403" w14:textId="77777777" w:rsidTr="00685B57">
        <w:tc>
          <w:tcPr>
            <w:tcW w:w="1384" w:type="dxa"/>
            <w:tcBorders>
              <w:top w:val="nil"/>
              <w:bottom w:val="nil"/>
            </w:tcBorders>
          </w:tcPr>
          <w:p w14:paraId="7677E4DD" w14:textId="77777777" w:rsidR="008763A4" w:rsidRPr="00140E21" w:rsidRDefault="008763A4" w:rsidP="00685B57">
            <w:pPr>
              <w:pStyle w:val="TAL"/>
              <w:rPr>
                <w:b/>
              </w:rPr>
            </w:pPr>
          </w:p>
        </w:tc>
        <w:tc>
          <w:tcPr>
            <w:tcW w:w="1701" w:type="dxa"/>
          </w:tcPr>
          <w:p w14:paraId="7093E24D" w14:textId="77777777" w:rsidR="008763A4" w:rsidRPr="00140E21" w:rsidRDefault="008763A4" w:rsidP="00685B57">
            <w:pPr>
              <w:pStyle w:val="TAL"/>
              <w:rPr>
                <w:rFonts w:eastAsia="宋体"/>
              </w:rPr>
            </w:pPr>
            <w:r w:rsidRPr="00140E21">
              <w:rPr>
                <w:rFonts w:eastAsia="Calibri"/>
              </w:rPr>
              <w:t>UE time zone</w:t>
            </w:r>
          </w:p>
        </w:tc>
        <w:tc>
          <w:tcPr>
            <w:tcW w:w="3402" w:type="dxa"/>
          </w:tcPr>
          <w:p w14:paraId="745D9317" w14:textId="77777777" w:rsidR="008763A4" w:rsidRPr="00140E21" w:rsidRDefault="008763A4" w:rsidP="00685B57">
            <w:pPr>
              <w:pStyle w:val="TAL"/>
              <w:rPr>
                <w:rFonts w:eastAsia="宋体"/>
              </w:rPr>
            </w:pPr>
            <w:r w:rsidRPr="00140E21">
              <w:rPr>
                <w:rFonts w:eastAsia="Calibri"/>
              </w:rPr>
              <w:t>Current time zone for the UE</w:t>
            </w:r>
          </w:p>
        </w:tc>
        <w:tc>
          <w:tcPr>
            <w:tcW w:w="1276" w:type="dxa"/>
          </w:tcPr>
          <w:p w14:paraId="44E0C195" w14:textId="77777777" w:rsidR="008763A4" w:rsidRPr="00140E21" w:rsidRDefault="008763A4" w:rsidP="00685B57">
            <w:pPr>
              <w:pStyle w:val="TAL"/>
              <w:rPr>
                <w:rFonts w:eastAsia="宋体"/>
              </w:rPr>
            </w:pPr>
            <w:r w:rsidRPr="00140E21">
              <w:rPr>
                <w:rFonts w:eastAsia="Calibri"/>
              </w:rPr>
              <w:t>SUPI or GPSI</w:t>
            </w:r>
          </w:p>
        </w:tc>
        <w:tc>
          <w:tcPr>
            <w:tcW w:w="1984" w:type="dxa"/>
          </w:tcPr>
          <w:p w14:paraId="7D6F3E14" w14:textId="77777777" w:rsidR="008763A4" w:rsidRPr="00140E21" w:rsidRDefault="008763A4" w:rsidP="00685B57">
            <w:pPr>
              <w:pStyle w:val="TAL"/>
              <w:rPr>
                <w:rFonts w:eastAsia="宋体"/>
              </w:rPr>
            </w:pPr>
          </w:p>
        </w:tc>
      </w:tr>
      <w:tr w:rsidR="008763A4" w:rsidRPr="00140E21" w14:paraId="40BE9CAE" w14:textId="77777777" w:rsidTr="00685B57">
        <w:tc>
          <w:tcPr>
            <w:tcW w:w="1384" w:type="dxa"/>
            <w:tcBorders>
              <w:top w:val="nil"/>
              <w:bottom w:val="nil"/>
            </w:tcBorders>
          </w:tcPr>
          <w:p w14:paraId="2C485C8D" w14:textId="77777777" w:rsidR="008763A4" w:rsidRPr="00140E21" w:rsidRDefault="008763A4" w:rsidP="00685B57">
            <w:pPr>
              <w:pStyle w:val="TAL"/>
              <w:rPr>
                <w:b/>
              </w:rPr>
            </w:pPr>
          </w:p>
        </w:tc>
        <w:tc>
          <w:tcPr>
            <w:tcW w:w="1701" w:type="dxa"/>
          </w:tcPr>
          <w:p w14:paraId="6F134F4F" w14:textId="77777777" w:rsidR="008763A4" w:rsidRPr="00140E21" w:rsidRDefault="008763A4" w:rsidP="00685B57">
            <w:pPr>
              <w:pStyle w:val="TAL"/>
              <w:rPr>
                <w:rFonts w:eastAsia="宋体"/>
              </w:rPr>
            </w:pPr>
            <w:r w:rsidRPr="00140E21">
              <w:rPr>
                <w:rFonts w:eastAsia="Calibri"/>
              </w:rPr>
              <w:t>UE Access type</w:t>
            </w:r>
          </w:p>
        </w:tc>
        <w:tc>
          <w:tcPr>
            <w:tcW w:w="3402" w:type="dxa"/>
          </w:tcPr>
          <w:p w14:paraId="52D66B7B" w14:textId="77777777" w:rsidR="008763A4" w:rsidRPr="00140E21" w:rsidRDefault="008763A4" w:rsidP="00685B57">
            <w:pPr>
              <w:pStyle w:val="TAL"/>
              <w:rPr>
                <w:rFonts w:eastAsia="宋体"/>
              </w:rPr>
            </w:pPr>
            <w:r w:rsidRPr="00140E21">
              <w:rPr>
                <w:rFonts w:eastAsia="Calibri"/>
              </w:rPr>
              <w:t>3GPP access or non-3GPP access</w:t>
            </w:r>
          </w:p>
        </w:tc>
        <w:tc>
          <w:tcPr>
            <w:tcW w:w="1276" w:type="dxa"/>
          </w:tcPr>
          <w:p w14:paraId="06E6292D" w14:textId="77777777" w:rsidR="008763A4" w:rsidRPr="00140E21" w:rsidRDefault="008763A4" w:rsidP="00685B57">
            <w:pPr>
              <w:pStyle w:val="TAL"/>
              <w:rPr>
                <w:rFonts w:eastAsia="宋体"/>
              </w:rPr>
            </w:pPr>
            <w:r w:rsidRPr="00140E21">
              <w:rPr>
                <w:rFonts w:eastAsia="Calibri"/>
              </w:rPr>
              <w:t>SUPI or GPSI</w:t>
            </w:r>
          </w:p>
        </w:tc>
        <w:tc>
          <w:tcPr>
            <w:tcW w:w="1984" w:type="dxa"/>
          </w:tcPr>
          <w:p w14:paraId="46C64E82" w14:textId="77777777" w:rsidR="008763A4" w:rsidRPr="00140E21" w:rsidRDefault="008763A4" w:rsidP="00685B57">
            <w:pPr>
              <w:pStyle w:val="TAL"/>
              <w:rPr>
                <w:rFonts w:eastAsia="宋体"/>
              </w:rPr>
            </w:pPr>
          </w:p>
        </w:tc>
      </w:tr>
      <w:tr w:rsidR="008763A4" w:rsidRPr="00140E21" w14:paraId="7CBD9AEE" w14:textId="77777777" w:rsidTr="00685B57">
        <w:tc>
          <w:tcPr>
            <w:tcW w:w="1384" w:type="dxa"/>
            <w:tcBorders>
              <w:top w:val="nil"/>
              <w:bottom w:val="nil"/>
            </w:tcBorders>
          </w:tcPr>
          <w:p w14:paraId="6B8D95AD" w14:textId="77777777" w:rsidR="008763A4" w:rsidRPr="00140E21" w:rsidRDefault="008763A4" w:rsidP="00685B57">
            <w:pPr>
              <w:pStyle w:val="TAL"/>
              <w:rPr>
                <w:b/>
              </w:rPr>
            </w:pPr>
          </w:p>
        </w:tc>
        <w:tc>
          <w:tcPr>
            <w:tcW w:w="1701" w:type="dxa"/>
          </w:tcPr>
          <w:p w14:paraId="31B3FF37" w14:textId="77777777" w:rsidR="008763A4" w:rsidRPr="00140E21" w:rsidRDefault="008763A4" w:rsidP="00685B57">
            <w:pPr>
              <w:pStyle w:val="TAL"/>
              <w:rPr>
                <w:rFonts w:eastAsia="宋体"/>
              </w:rPr>
            </w:pPr>
            <w:r w:rsidRPr="00140E21">
              <w:rPr>
                <w:rFonts w:eastAsia="Calibri"/>
              </w:rPr>
              <w:t>UE RAT type</w:t>
            </w:r>
          </w:p>
        </w:tc>
        <w:tc>
          <w:tcPr>
            <w:tcW w:w="3402" w:type="dxa"/>
          </w:tcPr>
          <w:p w14:paraId="6152B413" w14:textId="77777777" w:rsidR="008763A4" w:rsidRDefault="008763A4" w:rsidP="00685B57">
            <w:pPr>
              <w:pStyle w:val="TAL"/>
              <w:rPr>
                <w:rFonts w:eastAsia="Calibri"/>
              </w:rPr>
            </w:pPr>
            <w:r>
              <w:rPr>
                <w:rFonts w:eastAsia="Calibri"/>
              </w:rPr>
              <w:t>Determined as defined in clause 5.3.2.3 of TS 23.501 [2].</w:t>
            </w:r>
          </w:p>
          <w:p w14:paraId="3CD3279A" w14:textId="77777777" w:rsidR="008763A4" w:rsidRPr="005A1DC9" w:rsidRDefault="008763A4" w:rsidP="00685B57">
            <w:pPr>
              <w:pStyle w:val="TAL"/>
              <w:rPr>
                <w:rFonts w:eastAsia="Calibri"/>
              </w:rPr>
            </w:pPr>
            <w:r>
              <w:rPr>
                <w:rFonts w:eastAsia="Calibri"/>
              </w:rPr>
              <w:t>The values are defined in TS 29.571 [70]</w:t>
            </w:r>
          </w:p>
        </w:tc>
        <w:tc>
          <w:tcPr>
            <w:tcW w:w="1276" w:type="dxa"/>
          </w:tcPr>
          <w:p w14:paraId="0BA30B9A" w14:textId="77777777" w:rsidR="008763A4" w:rsidRPr="00140E21" w:rsidRDefault="008763A4" w:rsidP="00685B57">
            <w:pPr>
              <w:pStyle w:val="TAL"/>
              <w:rPr>
                <w:rFonts w:eastAsia="宋体"/>
              </w:rPr>
            </w:pPr>
            <w:r w:rsidRPr="00140E21">
              <w:rPr>
                <w:rFonts w:eastAsia="Calibri"/>
              </w:rPr>
              <w:t>SUPI or GPSI</w:t>
            </w:r>
          </w:p>
        </w:tc>
        <w:tc>
          <w:tcPr>
            <w:tcW w:w="1984" w:type="dxa"/>
          </w:tcPr>
          <w:p w14:paraId="0900BF75" w14:textId="77777777" w:rsidR="008763A4" w:rsidRPr="00140E21" w:rsidRDefault="008763A4" w:rsidP="00685B57">
            <w:pPr>
              <w:pStyle w:val="TAL"/>
              <w:rPr>
                <w:rFonts w:eastAsia="宋体"/>
              </w:rPr>
            </w:pPr>
          </w:p>
        </w:tc>
      </w:tr>
      <w:tr w:rsidR="008763A4" w:rsidRPr="00140E21" w14:paraId="1189F66B" w14:textId="77777777" w:rsidTr="00685B57">
        <w:tc>
          <w:tcPr>
            <w:tcW w:w="1384" w:type="dxa"/>
            <w:tcBorders>
              <w:top w:val="nil"/>
              <w:bottom w:val="nil"/>
            </w:tcBorders>
          </w:tcPr>
          <w:p w14:paraId="10ED9BD8" w14:textId="77777777" w:rsidR="008763A4" w:rsidRPr="00140E21" w:rsidRDefault="008763A4" w:rsidP="00685B57">
            <w:pPr>
              <w:pStyle w:val="TAL"/>
              <w:rPr>
                <w:b/>
              </w:rPr>
            </w:pPr>
          </w:p>
        </w:tc>
        <w:tc>
          <w:tcPr>
            <w:tcW w:w="1701" w:type="dxa"/>
          </w:tcPr>
          <w:p w14:paraId="068058DB" w14:textId="77777777" w:rsidR="008763A4" w:rsidRPr="00140E21" w:rsidRDefault="008763A4" w:rsidP="00685B57">
            <w:pPr>
              <w:pStyle w:val="TAL"/>
              <w:rPr>
                <w:rFonts w:eastAsia="Calibri"/>
              </w:rPr>
            </w:pPr>
            <w:r w:rsidRPr="00140E21">
              <w:rPr>
                <w:rFonts w:eastAsia="Calibri"/>
              </w:rPr>
              <w:t>UE registration state</w:t>
            </w:r>
          </w:p>
        </w:tc>
        <w:tc>
          <w:tcPr>
            <w:tcW w:w="3402" w:type="dxa"/>
          </w:tcPr>
          <w:p w14:paraId="04DD838F" w14:textId="77777777" w:rsidR="008763A4" w:rsidRPr="00140E21" w:rsidRDefault="008763A4" w:rsidP="00685B57">
            <w:pPr>
              <w:pStyle w:val="TAL"/>
              <w:rPr>
                <w:rFonts w:eastAsia="Calibri"/>
              </w:rPr>
            </w:pPr>
            <w:r w:rsidRPr="00140E21">
              <w:rPr>
                <w:rFonts w:eastAsia="Calibri"/>
              </w:rPr>
              <w:t>Registered or Deregistered</w:t>
            </w:r>
          </w:p>
        </w:tc>
        <w:tc>
          <w:tcPr>
            <w:tcW w:w="1276" w:type="dxa"/>
          </w:tcPr>
          <w:p w14:paraId="410CA8B1" w14:textId="77777777" w:rsidR="008763A4" w:rsidRPr="00140E21" w:rsidRDefault="008763A4" w:rsidP="00685B57">
            <w:pPr>
              <w:pStyle w:val="TAL"/>
              <w:rPr>
                <w:rFonts w:eastAsia="Calibri"/>
              </w:rPr>
            </w:pPr>
            <w:r w:rsidRPr="00140E21">
              <w:rPr>
                <w:rFonts w:eastAsia="Calibri"/>
              </w:rPr>
              <w:t>SUPI or GPSI</w:t>
            </w:r>
          </w:p>
        </w:tc>
        <w:tc>
          <w:tcPr>
            <w:tcW w:w="1984" w:type="dxa"/>
          </w:tcPr>
          <w:p w14:paraId="1DB05A6E" w14:textId="77777777" w:rsidR="008763A4" w:rsidRPr="00140E21" w:rsidRDefault="008763A4" w:rsidP="00685B57">
            <w:pPr>
              <w:pStyle w:val="TAL"/>
              <w:rPr>
                <w:rFonts w:eastAsia="宋体"/>
              </w:rPr>
            </w:pPr>
          </w:p>
        </w:tc>
      </w:tr>
      <w:tr w:rsidR="008763A4" w:rsidRPr="00140E21" w14:paraId="6AA387A2" w14:textId="77777777" w:rsidTr="00685B57">
        <w:tc>
          <w:tcPr>
            <w:tcW w:w="1384" w:type="dxa"/>
            <w:tcBorders>
              <w:top w:val="nil"/>
              <w:bottom w:val="nil"/>
            </w:tcBorders>
          </w:tcPr>
          <w:p w14:paraId="74BF3325" w14:textId="77777777" w:rsidR="008763A4" w:rsidRPr="00140E21" w:rsidRDefault="008763A4" w:rsidP="00685B57">
            <w:pPr>
              <w:pStyle w:val="TAL"/>
              <w:rPr>
                <w:b/>
              </w:rPr>
            </w:pPr>
          </w:p>
        </w:tc>
        <w:tc>
          <w:tcPr>
            <w:tcW w:w="1701" w:type="dxa"/>
          </w:tcPr>
          <w:p w14:paraId="661A0F32" w14:textId="77777777" w:rsidR="008763A4" w:rsidRPr="00140E21" w:rsidRDefault="008763A4" w:rsidP="00685B57">
            <w:pPr>
              <w:pStyle w:val="TAL"/>
              <w:rPr>
                <w:rFonts w:eastAsia="Calibri"/>
              </w:rPr>
            </w:pPr>
            <w:r w:rsidRPr="00140E21">
              <w:rPr>
                <w:rFonts w:eastAsia="Calibri"/>
              </w:rPr>
              <w:t>UE connectivity state</w:t>
            </w:r>
          </w:p>
        </w:tc>
        <w:tc>
          <w:tcPr>
            <w:tcW w:w="3402" w:type="dxa"/>
          </w:tcPr>
          <w:p w14:paraId="10C5DBA4" w14:textId="77777777" w:rsidR="008763A4" w:rsidRPr="00140E21" w:rsidRDefault="008763A4" w:rsidP="00685B57">
            <w:pPr>
              <w:pStyle w:val="TAL"/>
              <w:rPr>
                <w:rFonts w:eastAsia="Calibri"/>
              </w:rPr>
            </w:pPr>
            <w:r w:rsidRPr="00140E21">
              <w:rPr>
                <w:rFonts w:eastAsia="Calibri"/>
              </w:rPr>
              <w:t>IDLE or CONNECTED</w:t>
            </w:r>
          </w:p>
        </w:tc>
        <w:tc>
          <w:tcPr>
            <w:tcW w:w="1276" w:type="dxa"/>
          </w:tcPr>
          <w:p w14:paraId="1187DA54" w14:textId="77777777" w:rsidR="008763A4" w:rsidRPr="00140E21" w:rsidRDefault="008763A4" w:rsidP="00685B57">
            <w:pPr>
              <w:pStyle w:val="TAL"/>
              <w:rPr>
                <w:rFonts w:eastAsia="Calibri"/>
              </w:rPr>
            </w:pPr>
            <w:r w:rsidRPr="00140E21">
              <w:rPr>
                <w:rFonts w:eastAsia="Calibri"/>
              </w:rPr>
              <w:t>SUPI or GPSI</w:t>
            </w:r>
          </w:p>
        </w:tc>
        <w:tc>
          <w:tcPr>
            <w:tcW w:w="1984" w:type="dxa"/>
          </w:tcPr>
          <w:p w14:paraId="23CF8163" w14:textId="77777777" w:rsidR="008763A4" w:rsidRPr="00140E21" w:rsidRDefault="008763A4" w:rsidP="00685B57">
            <w:pPr>
              <w:pStyle w:val="TAL"/>
              <w:rPr>
                <w:rFonts w:eastAsia="宋体"/>
              </w:rPr>
            </w:pPr>
          </w:p>
        </w:tc>
      </w:tr>
      <w:tr w:rsidR="008763A4" w:rsidRPr="00140E21" w14:paraId="1AA15DB5" w14:textId="77777777" w:rsidTr="00685B57">
        <w:tc>
          <w:tcPr>
            <w:tcW w:w="1384" w:type="dxa"/>
            <w:tcBorders>
              <w:top w:val="nil"/>
              <w:bottom w:val="nil"/>
            </w:tcBorders>
          </w:tcPr>
          <w:p w14:paraId="1E97356F" w14:textId="77777777" w:rsidR="008763A4" w:rsidRPr="00140E21" w:rsidRDefault="008763A4" w:rsidP="00685B57">
            <w:pPr>
              <w:pStyle w:val="TAL"/>
              <w:rPr>
                <w:b/>
              </w:rPr>
            </w:pPr>
          </w:p>
        </w:tc>
        <w:tc>
          <w:tcPr>
            <w:tcW w:w="1701" w:type="dxa"/>
          </w:tcPr>
          <w:p w14:paraId="29E9A629" w14:textId="77777777" w:rsidR="008763A4" w:rsidRPr="00140E21" w:rsidRDefault="008763A4" w:rsidP="00685B57">
            <w:pPr>
              <w:pStyle w:val="TAL"/>
              <w:rPr>
                <w:rFonts w:eastAsia="Calibri"/>
              </w:rPr>
            </w:pPr>
            <w:r w:rsidRPr="00140E21">
              <w:rPr>
                <w:rFonts w:eastAsia="Calibri"/>
              </w:rPr>
              <w:t>UE reachability status</w:t>
            </w:r>
          </w:p>
        </w:tc>
        <w:tc>
          <w:tcPr>
            <w:tcW w:w="3402" w:type="dxa"/>
          </w:tcPr>
          <w:p w14:paraId="03984DA3" w14:textId="77777777" w:rsidR="008763A4" w:rsidRPr="00140E21" w:rsidRDefault="008763A4" w:rsidP="00685B57">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04E7186C" w14:textId="77777777" w:rsidR="008763A4" w:rsidRPr="00140E21" w:rsidRDefault="008763A4" w:rsidP="00685B57">
            <w:pPr>
              <w:pStyle w:val="TAL"/>
              <w:rPr>
                <w:rFonts w:eastAsia="Calibri"/>
              </w:rPr>
            </w:pPr>
            <w:r w:rsidRPr="00140E21">
              <w:rPr>
                <w:rFonts w:eastAsia="Calibri"/>
              </w:rPr>
              <w:t>SUPI or GPSI</w:t>
            </w:r>
          </w:p>
        </w:tc>
        <w:tc>
          <w:tcPr>
            <w:tcW w:w="1984" w:type="dxa"/>
          </w:tcPr>
          <w:p w14:paraId="30A08F2C" w14:textId="77777777" w:rsidR="008763A4" w:rsidRPr="00140E21" w:rsidRDefault="008763A4" w:rsidP="00685B57">
            <w:pPr>
              <w:pStyle w:val="TAL"/>
              <w:rPr>
                <w:rFonts w:eastAsia="宋体"/>
              </w:rPr>
            </w:pPr>
          </w:p>
        </w:tc>
      </w:tr>
      <w:tr w:rsidR="008763A4" w:rsidRPr="00140E21" w14:paraId="406D022E" w14:textId="77777777" w:rsidTr="00685B57">
        <w:tc>
          <w:tcPr>
            <w:tcW w:w="1384" w:type="dxa"/>
            <w:tcBorders>
              <w:top w:val="nil"/>
              <w:bottom w:val="nil"/>
            </w:tcBorders>
          </w:tcPr>
          <w:p w14:paraId="3B94B09C" w14:textId="77777777" w:rsidR="008763A4" w:rsidRPr="00140E21" w:rsidRDefault="008763A4" w:rsidP="00685B57">
            <w:pPr>
              <w:pStyle w:val="TAL"/>
              <w:rPr>
                <w:b/>
              </w:rPr>
            </w:pPr>
          </w:p>
        </w:tc>
        <w:tc>
          <w:tcPr>
            <w:tcW w:w="1701" w:type="dxa"/>
          </w:tcPr>
          <w:p w14:paraId="524831EE" w14:textId="77777777" w:rsidR="008763A4" w:rsidRPr="00140E21" w:rsidRDefault="008763A4" w:rsidP="00685B57">
            <w:pPr>
              <w:pStyle w:val="TAL"/>
              <w:rPr>
                <w:rFonts w:eastAsia="Calibri"/>
              </w:rPr>
            </w:pPr>
            <w:r w:rsidRPr="00140E21">
              <w:rPr>
                <w:rFonts w:eastAsia="Calibri"/>
              </w:rPr>
              <w:t>UE SMS over NAS service status</w:t>
            </w:r>
          </w:p>
        </w:tc>
        <w:tc>
          <w:tcPr>
            <w:tcW w:w="3402" w:type="dxa"/>
          </w:tcPr>
          <w:p w14:paraId="36B04876" w14:textId="77777777" w:rsidR="008763A4" w:rsidRPr="00140E21" w:rsidRDefault="008763A4" w:rsidP="00685B57">
            <w:pPr>
              <w:pStyle w:val="TAL"/>
              <w:rPr>
                <w:rFonts w:eastAsia="Calibri"/>
              </w:rPr>
            </w:pPr>
            <w:r w:rsidRPr="00140E21">
              <w:rPr>
                <w:rFonts w:eastAsia="Calibri"/>
              </w:rPr>
              <w:t>SMS over NAS supported or not in the UE</w:t>
            </w:r>
          </w:p>
        </w:tc>
        <w:tc>
          <w:tcPr>
            <w:tcW w:w="1276" w:type="dxa"/>
          </w:tcPr>
          <w:p w14:paraId="23D897E8" w14:textId="77777777" w:rsidR="008763A4" w:rsidRPr="00140E21" w:rsidRDefault="008763A4" w:rsidP="00685B57">
            <w:pPr>
              <w:pStyle w:val="TAL"/>
              <w:rPr>
                <w:rFonts w:eastAsia="Calibri"/>
              </w:rPr>
            </w:pPr>
            <w:r w:rsidRPr="00140E21">
              <w:rPr>
                <w:rFonts w:eastAsia="Calibri"/>
              </w:rPr>
              <w:t>SUPI or GPSI</w:t>
            </w:r>
          </w:p>
        </w:tc>
        <w:tc>
          <w:tcPr>
            <w:tcW w:w="1984" w:type="dxa"/>
          </w:tcPr>
          <w:p w14:paraId="47486C3C" w14:textId="77777777" w:rsidR="008763A4" w:rsidRPr="00140E21" w:rsidRDefault="008763A4" w:rsidP="00685B57">
            <w:pPr>
              <w:pStyle w:val="TAL"/>
              <w:rPr>
                <w:rFonts w:eastAsia="宋体"/>
              </w:rPr>
            </w:pPr>
          </w:p>
        </w:tc>
      </w:tr>
      <w:tr w:rsidR="008763A4" w:rsidRPr="00140E21" w14:paraId="283A7F2D" w14:textId="77777777" w:rsidTr="00685B57">
        <w:tc>
          <w:tcPr>
            <w:tcW w:w="1384" w:type="dxa"/>
            <w:tcBorders>
              <w:top w:val="nil"/>
              <w:bottom w:val="nil"/>
            </w:tcBorders>
          </w:tcPr>
          <w:p w14:paraId="30F96405" w14:textId="77777777" w:rsidR="008763A4" w:rsidRPr="00140E21" w:rsidRDefault="008763A4" w:rsidP="00685B57">
            <w:pPr>
              <w:pStyle w:val="TAL"/>
              <w:rPr>
                <w:b/>
              </w:rPr>
            </w:pPr>
          </w:p>
        </w:tc>
        <w:tc>
          <w:tcPr>
            <w:tcW w:w="1701" w:type="dxa"/>
          </w:tcPr>
          <w:p w14:paraId="6A7EEE54" w14:textId="77777777" w:rsidR="008763A4" w:rsidRPr="00140E21" w:rsidRDefault="008763A4" w:rsidP="00685B57">
            <w:pPr>
              <w:pStyle w:val="TAL"/>
              <w:rPr>
                <w:rFonts w:eastAsia="Calibri"/>
              </w:rPr>
            </w:pPr>
            <w:r w:rsidRPr="00140E21">
              <w:rPr>
                <w:rFonts w:eastAsia="Calibri"/>
              </w:rPr>
              <w:t>UE Roaming status</w:t>
            </w:r>
          </w:p>
        </w:tc>
        <w:tc>
          <w:tcPr>
            <w:tcW w:w="3402" w:type="dxa"/>
          </w:tcPr>
          <w:p w14:paraId="2289F68B" w14:textId="77777777" w:rsidR="008763A4" w:rsidRPr="00140E21" w:rsidRDefault="008763A4" w:rsidP="00685B57">
            <w:pPr>
              <w:pStyle w:val="TAL"/>
              <w:rPr>
                <w:rFonts w:eastAsia="Calibri"/>
              </w:rPr>
            </w:pPr>
            <w:r w:rsidRPr="00140E21">
              <w:rPr>
                <w:rFonts w:eastAsia="Calibri"/>
              </w:rPr>
              <w:t>It indicates UE's current roaming status (the serving PLMN and/or whether the UE is in its HPLMN)</w:t>
            </w:r>
          </w:p>
        </w:tc>
        <w:tc>
          <w:tcPr>
            <w:tcW w:w="1276" w:type="dxa"/>
          </w:tcPr>
          <w:p w14:paraId="21C3E6CC" w14:textId="77777777" w:rsidR="008763A4" w:rsidRPr="00140E21" w:rsidRDefault="008763A4" w:rsidP="00685B57">
            <w:pPr>
              <w:pStyle w:val="TAL"/>
              <w:rPr>
                <w:rFonts w:eastAsia="Calibri"/>
              </w:rPr>
            </w:pPr>
            <w:r w:rsidRPr="00140E21">
              <w:rPr>
                <w:rFonts w:eastAsia="Calibri"/>
              </w:rPr>
              <w:t>SUPI or GPSI</w:t>
            </w:r>
          </w:p>
        </w:tc>
        <w:tc>
          <w:tcPr>
            <w:tcW w:w="1984" w:type="dxa"/>
          </w:tcPr>
          <w:p w14:paraId="7379F1B4" w14:textId="77777777" w:rsidR="008763A4" w:rsidRPr="00140E21" w:rsidRDefault="008763A4" w:rsidP="00685B57">
            <w:pPr>
              <w:pStyle w:val="TAL"/>
              <w:rPr>
                <w:rFonts w:eastAsia="宋体"/>
              </w:rPr>
            </w:pPr>
          </w:p>
        </w:tc>
      </w:tr>
      <w:tr w:rsidR="008763A4" w:rsidRPr="00140E21" w14:paraId="1AD75DCD" w14:textId="77777777" w:rsidTr="00685B57">
        <w:tc>
          <w:tcPr>
            <w:tcW w:w="1384" w:type="dxa"/>
            <w:tcBorders>
              <w:top w:val="nil"/>
              <w:bottom w:val="single" w:sz="4" w:space="0" w:color="auto"/>
            </w:tcBorders>
          </w:tcPr>
          <w:p w14:paraId="672DB3B1" w14:textId="77777777" w:rsidR="008763A4" w:rsidRPr="00140E21" w:rsidRDefault="008763A4" w:rsidP="00685B57">
            <w:pPr>
              <w:pStyle w:val="TAL"/>
              <w:rPr>
                <w:b/>
              </w:rPr>
            </w:pPr>
          </w:p>
        </w:tc>
        <w:tc>
          <w:tcPr>
            <w:tcW w:w="1701" w:type="dxa"/>
          </w:tcPr>
          <w:p w14:paraId="5F537F0A" w14:textId="77777777" w:rsidR="008763A4" w:rsidRPr="00140E21" w:rsidRDefault="008763A4" w:rsidP="00685B57">
            <w:pPr>
              <w:pStyle w:val="TAL"/>
              <w:rPr>
                <w:rFonts w:eastAsia="Calibri"/>
              </w:rPr>
            </w:pPr>
            <w:r w:rsidRPr="00140E21">
              <w:rPr>
                <w:rFonts w:eastAsia="Calibri"/>
              </w:rPr>
              <w:t>UE Current PLMN</w:t>
            </w:r>
          </w:p>
        </w:tc>
        <w:tc>
          <w:tcPr>
            <w:tcW w:w="3402" w:type="dxa"/>
          </w:tcPr>
          <w:p w14:paraId="213D987F" w14:textId="77777777" w:rsidR="008763A4" w:rsidRPr="00140E21" w:rsidRDefault="008763A4" w:rsidP="00685B57">
            <w:pPr>
              <w:pStyle w:val="TAL"/>
              <w:rPr>
                <w:rFonts w:eastAsia="Calibri"/>
              </w:rPr>
            </w:pPr>
            <w:r w:rsidRPr="00140E21">
              <w:rPr>
                <w:rFonts w:eastAsia="Calibri"/>
              </w:rPr>
              <w:t>Current PLMN for the UE</w:t>
            </w:r>
          </w:p>
        </w:tc>
        <w:tc>
          <w:tcPr>
            <w:tcW w:w="1276" w:type="dxa"/>
          </w:tcPr>
          <w:p w14:paraId="53100F43" w14:textId="77777777" w:rsidR="008763A4" w:rsidRPr="00140E21" w:rsidRDefault="008763A4" w:rsidP="00685B57">
            <w:pPr>
              <w:pStyle w:val="TAL"/>
              <w:rPr>
                <w:rFonts w:eastAsia="Calibri"/>
              </w:rPr>
            </w:pPr>
            <w:r w:rsidRPr="00140E21">
              <w:rPr>
                <w:rFonts w:eastAsia="Calibri"/>
              </w:rPr>
              <w:t>SUPI or GPSI</w:t>
            </w:r>
          </w:p>
        </w:tc>
        <w:tc>
          <w:tcPr>
            <w:tcW w:w="1984" w:type="dxa"/>
          </w:tcPr>
          <w:p w14:paraId="2A264FFD" w14:textId="77777777" w:rsidR="008763A4" w:rsidRPr="00140E21" w:rsidRDefault="008763A4" w:rsidP="00685B57">
            <w:pPr>
              <w:pStyle w:val="TAL"/>
              <w:rPr>
                <w:rFonts w:eastAsia="宋体"/>
              </w:rPr>
            </w:pPr>
          </w:p>
        </w:tc>
      </w:tr>
      <w:tr w:rsidR="008763A4" w:rsidRPr="00140E21" w14:paraId="731BAD8F" w14:textId="77777777" w:rsidTr="00685B57">
        <w:tc>
          <w:tcPr>
            <w:tcW w:w="1384" w:type="dxa"/>
            <w:tcBorders>
              <w:bottom w:val="nil"/>
            </w:tcBorders>
          </w:tcPr>
          <w:p w14:paraId="5336407D" w14:textId="77777777" w:rsidR="008763A4" w:rsidRPr="00140E21" w:rsidRDefault="008763A4" w:rsidP="00685B57">
            <w:pPr>
              <w:pStyle w:val="TAL"/>
              <w:rPr>
                <w:b/>
              </w:rPr>
            </w:pPr>
            <w:r w:rsidRPr="00140E21">
              <w:rPr>
                <w:b/>
              </w:rPr>
              <w:t>Session management</w:t>
            </w:r>
          </w:p>
        </w:tc>
        <w:tc>
          <w:tcPr>
            <w:tcW w:w="1701" w:type="dxa"/>
          </w:tcPr>
          <w:p w14:paraId="6354CC08" w14:textId="77777777" w:rsidR="008763A4" w:rsidRPr="00140E21" w:rsidRDefault="008763A4" w:rsidP="00685B57">
            <w:pPr>
              <w:pStyle w:val="TAL"/>
            </w:pPr>
            <w:r w:rsidRPr="00140E21">
              <w:rPr>
                <w:rFonts w:eastAsia="Calibri"/>
              </w:rPr>
              <w:t>UE IP address</w:t>
            </w:r>
          </w:p>
        </w:tc>
        <w:tc>
          <w:tcPr>
            <w:tcW w:w="3402" w:type="dxa"/>
          </w:tcPr>
          <w:p w14:paraId="472439D4" w14:textId="77777777" w:rsidR="008763A4" w:rsidRPr="00140E21" w:rsidRDefault="008763A4" w:rsidP="00685B57">
            <w:pPr>
              <w:pStyle w:val="TAL"/>
              <w:rPr>
                <w:rFonts w:eastAsia="宋体"/>
              </w:rPr>
            </w:pPr>
            <w:r w:rsidRPr="00140E21">
              <w:rPr>
                <w:rFonts w:eastAsia="Calibri"/>
              </w:rPr>
              <w:t>UE IP address</w:t>
            </w:r>
          </w:p>
        </w:tc>
        <w:tc>
          <w:tcPr>
            <w:tcW w:w="1276" w:type="dxa"/>
          </w:tcPr>
          <w:p w14:paraId="53CB5B92" w14:textId="77777777" w:rsidR="008763A4" w:rsidRPr="00140E21" w:rsidRDefault="008763A4" w:rsidP="00685B57">
            <w:pPr>
              <w:pStyle w:val="TAL"/>
            </w:pPr>
            <w:r w:rsidRPr="00140E21">
              <w:rPr>
                <w:rFonts w:eastAsia="Calibri"/>
              </w:rPr>
              <w:t>SUPI or GPSI</w:t>
            </w:r>
          </w:p>
        </w:tc>
        <w:tc>
          <w:tcPr>
            <w:tcW w:w="1984" w:type="dxa"/>
          </w:tcPr>
          <w:p w14:paraId="3B84DCE9" w14:textId="77777777" w:rsidR="008763A4" w:rsidRPr="00140E21" w:rsidRDefault="008763A4" w:rsidP="00685B57">
            <w:pPr>
              <w:pStyle w:val="TAL"/>
            </w:pPr>
            <w:r w:rsidRPr="00140E21">
              <w:rPr>
                <w:rFonts w:eastAsia="Calibri"/>
              </w:rPr>
              <w:t xml:space="preserve">PDU session ID or DNN </w:t>
            </w:r>
          </w:p>
        </w:tc>
      </w:tr>
      <w:tr w:rsidR="008763A4" w:rsidRPr="00140E21" w14:paraId="0C5F495B" w14:textId="77777777" w:rsidTr="00685B57">
        <w:tc>
          <w:tcPr>
            <w:tcW w:w="1384" w:type="dxa"/>
            <w:tcBorders>
              <w:top w:val="nil"/>
              <w:bottom w:val="nil"/>
            </w:tcBorders>
          </w:tcPr>
          <w:p w14:paraId="07DE3BC4" w14:textId="77777777" w:rsidR="008763A4" w:rsidRPr="00140E21" w:rsidRDefault="008763A4" w:rsidP="00685B57">
            <w:pPr>
              <w:pStyle w:val="TAL"/>
              <w:rPr>
                <w:b/>
              </w:rPr>
            </w:pPr>
            <w:r w:rsidRPr="00140E21">
              <w:rPr>
                <w:b/>
              </w:rPr>
              <w:t>information</w:t>
            </w:r>
          </w:p>
        </w:tc>
        <w:tc>
          <w:tcPr>
            <w:tcW w:w="1701" w:type="dxa"/>
          </w:tcPr>
          <w:p w14:paraId="73A78892" w14:textId="77777777" w:rsidR="008763A4" w:rsidRPr="00140E21" w:rsidRDefault="008763A4" w:rsidP="00685B57">
            <w:pPr>
              <w:pStyle w:val="TAL"/>
              <w:rPr>
                <w:rFonts w:eastAsia="宋体"/>
              </w:rPr>
            </w:pPr>
            <w:r w:rsidRPr="00140E21">
              <w:rPr>
                <w:rFonts w:eastAsia="Calibri"/>
              </w:rPr>
              <w:t>PDU session status</w:t>
            </w:r>
          </w:p>
        </w:tc>
        <w:tc>
          <w:tcPr>
            <w:tcW w:w="3402" w:type="dxa"/>
          </w:tcPr>
          <w:p w14:paraId="7D2F35FB" w14:textId="77777777" w:rsidR="008763A4" w:rsidRPr="00140E21" w:rsidRDefault="008763A4" w:rsidP="00685B57">
            <w:pPr>
              <w:pStyle w:val="TAL"/>
              <w:rPr>
                <w:rFonts w:eastAsia="宋体"/>
              </w:rPr>
            </w:pPr>
            <w:r w:rsidRPr="00140E21">
              <w:rPr>
                <w:rFonts w:eastAsia="Calibri"/>
              </w:rPr>
              <w:t>Active / released</w:t>
            </w:r>
          </w:p>
        </w:tc>
        <w:tc>
          <w:tcPr>
            <w:tcW w:w="1276" w:type="dxa"/>
          </w:tcPr>
          <w:p w14:paraId="1736E296" w14:textId="77777777" w:rsidR="008763A4" w:rsidRPr="00140E21" w:rsidRDefault="008763A4" w:rsidP="00685B57">
            <w:pPr>
              <w:pStyle w:val="TAL"/>
              <w:rPr>
                <w:rFonts w:eastAsia="宋体"/>
              </w:rPr>
            </w:pPr>
            <w:r w:rsidRPr="00140E21">
              <w:rPr>
                <w:rFonts w:eastAsia="Calibri"/>
              </w:rPr>
              <w:t>SUPI or GPSI</w:t>
            </w:r>
          </w:p>
        </w:tc>
        <w:tc>
          <w:tcPr>
            <w:tcW w:w="1984" w:type="dxa"/>
          </w:tcPr>
          <w:p w14:paraId="2F9F4678" w14:textId="77777777" w:rsidR="008763A4" w:rsidRPr="00140E21" w:rsidRDefault="008763A4" w:rsidP="00685B57">
            <w:pPr>
              <w:pStyle w:val="TAL"/>
              <w:rPr>
                <w:rFonts w:eastAsia="宋体"/>
              </w:rPr>
            </w:pPr>
            <w:r w:rsidRPr="00140E21">
              <w:rPr>
                <w:rFonts w:eastAsia="Calibri"/>
              </w:rPr>
              <w:t>PDU session ID or DNN or UE IP address</w:t>
            </w:r>
          </w:p>
        </w:tc>
      </w:tr>
      <w:tr w:rsidR="008763A4" w:rsidRPr="00140E21" w14:paraId="3FFD1A4A" w14:textId="77777777" w:rsidTr="00685B57">
        <w:tc>
          <w:tcPr>
            <w:tcW w:w="1384" w:type="dxa"/>
            <w:tcBorders>
              <w:top w:val="nil"/>
              <w:bottom w:val="nil"/>
            </w:tcBorders>
          </w:tcPr>
          <w:p w14:paraId="3E8DE0C8" w14:textId="77777777" w:rsidR="008763A4" w:rsidRPr="00140E21" w:rsidRDefault="008763A4" w:rsidP="00685B57">
            <w:pPr>
              <w:pStyle w:val="TAL"/>
              <w:rPr>
                <w:b/>
              </w:rPr>
            </w:pPr>
          </w:p>
        </w:tc>
        <w:tc>
          <w:tcPr>
            <w:tcW w:w="1701" w:type="dxa"/>
          </w:tcPr>
          <w:p w14:paraId="63F51F63" w14:textId="77777777" w:rsidR="008763A4" w:rsidRPr="00140E21" w:rsidRDefault="008763A4" w:rsidP="00685B57">
            <w:pPr>
              <w:pStyle w:val="TAL"/>
              <w:rPr>
                <w:rFonts w:eastAsia="宋体"/>
              </w:rPr>
            </w:pPr>
            <w:r w:rsidRPr="00140E21">
              <w:rPr>
                <w:rFonts w:eastAsia="Calibri"/>
              </w:rPr>
              <w:t>DNAI</w:t>
            </w:r>
          </w:p>
        </w:tc>
        <w:tc>
          <w:tcPr>
            <w:tcW w:w="3402" w:type="dxa"/>
          </w:tcPr>
          <w:p w14:paraId="4DC204C9" w14:textId="77777777" w:rsidR="008763A4" w:rsidRPr="00140E21" w:rsidRDefault="008763A4" w:rsidP="00685B57">
            <w:pPr>
              <w:pStyle w:val="TAL"/>
              <w:rPr>
                <w:rFonts w:eastAsia="宋体"/>
              </w:rPr>
            </w:pPr>
            <w:r w:rsidRPr="00140E21">
              <w:rPr>
                <w:rFonts w:eastAsia="Calibri"/>
              </w:rPr>
              <w:t>DNAI</w:t>
            </w:r>
          </w:p>
        </w:tc>
        <w:tc>
          <w:tcPr>
            <w:tcW w:w="1276" w:type="dxa"/>
          </w:tcPr>
          <w:p w14:paraId="273E7B79" w14:textId="77777777" w:rsidR="008763A4" w:rsidRPr="00140E21" w:rsidRDefault="008763A4" w:rsidP="00685B57">
            <w:pPr>
              <w:pStyle w:val="TAL"/>
              <w:rPr>
                <w:rFonts w:eastAsia="宋体"/>
              </w:rPr>
            </w:pPr>
            <w:r w:rsidRPr="00140E21">
              <w:rPr>
                <w:rFonts w:eastAsia="Calibri"/>
              </w:rPr>
              <w:t>SUPI or GPSI</w:t>
            </w:r>
          </w:p>
        </w:tc>
        <w:tc>
          <w:tcPr>
            <w:tcW w:w="1984" w:type="dxa"/>
          </w:tcPr>
          <w:p w14:paraId="23138C61" w14:textId="77777777" w:rsidR="008763A4" w:rsidRPr="00140E21" w:rsidRDefault="008763A4" w:rsidP="00685B57">
            <w:pPr>
              <w:pStyle w:val="TAL"/>
              <w:rPr>
                <w:rFonts w:eastAsia="宋体"/>
              </w:rPr>
            </w:pPr>
            <w:r w:rsidRPr="00140E21">
              <w:rPr>
                <w:rFonts w:eastAsia="Calibri"/>
              </w:rPr>
              <w:t>PDU session ID or DNN or UE IP address</w:t>
            </w:r>
          </w:p>
        </w:tc>
      </w:tr>
      <w:tr w:rsidR="008763A4" w:rsidRPr="00140E21" w14:paraId="4844EFA8" w14:textId="77777777" w:rsidTr="00685B57">
        <w:tc>
          <w:tcPr>
            <w:tcW w:w="1384" w:type="dxa"/>
            <w:tcBorders>
              <w:top w:val="nil"/>
              <w:bottom w:val="single" w:sz="4" w:space="0" w:color="auto"/>
            </w:tcBorders>
          </w:tcPr>
          <w:p w14:paraId="6BE6536F" w14:textId="77777777" w:rsidR="008763A4" w:rsidRPr="00140E21" w:rsidRDefault="008763A4" w:rsidP="00685B57">
            <w:pPr>
              <w:pStyle w:val="TAL"/>
              <w:rPr>
                <w:b/>
              </w:rPr>
            </w:pPr>
          </w:p>
        </w:tc>
        <w:tc>
          <w:tcPr>
            <w:tcW w:w="1701" w:type="dxa"/>
            <w:tcBorders>
              <w:bottom w:val="single" w:sz="4" w:space="0" w:color="auto"/>
            </w:tcBorders>
          </w:tcPr>
          <w:p w14:paraId="7E1BBF42" w14:textId="77777777" w:rsidR="008763A4" w:rsidRPr="00140E21" w:rsidRDefault="008763A4" w:rsidP="00685B57">
            <w:pPr>
              <w:pStyle w:val="TAL"/>
              <w:rPr>
                <w:rFonts w:eastAsia="Calibri"/>
              </w:rPr>
            </w:pPr>
            <w:r w:rsidRPr="00140E21">
              <w:rPr>
                <w:rFonts w:eastAsia="Calibri"/>
              </w:rPr>
              <w:t>N6 traffic routing information</w:t>
            </w:r>
          </w:p>
        </w:tc>
        <w:tc>
          <w:tcPr>
            <w:tcW w:w="3402" w:type="dxa"/>
            <w:tcBorders>
              <w:bottom w:val="single" w:sz="4" w:space="0" w:color="auto"/>
            </w:tcBorders>
          </w:tcPr>
          <w:p w14:paraId="09854396" w14:textId="77777777" w:rsidR="008763A4" w:rsidRPr="00140E21" w:rsidRDefault="008763A4" w:rsidP="00685B57">
            <w:pPr>
              <w:pStyle w:val="TAL"/>
              <w:rPr>
                <w:rFonts w:eastAsia="Calibri"/>
              </w:rPr>
            </w:pPr>
            <w:r w:rsidRPr="00140E21">
              <w:rPr>
                <w:rFonts w:eastAsia="Calibri"/>
              </w:rPr>
              <w:t>N6 traffic routing information</w:t>
            </w:r>
          </w:p>
        </w:tc>
        <w:tc>
          <w:tcPr>
            <w:tcW w:w="1276" w:type="dxa"/>
            <w:tcBorders>
              <w:bottom w:val="single" w:sz="4" w:space="0" w:color="auto"/>
            </w:tcBorders>
          </w:tcPr>
          <w:p w14:paraId="587E87AA" w14:textId="77777777" w:rsidR="008763A4" w:rsidRPr="00140E21" w:rsidRDefault="008763A4" w:rsidP="00685B57">
            <w:pPr>
              <w:pStyle w:val="TAL"/>
              <w:rPr>
                <w:rFonts w:eastAsia="Calibri"/>
              </w:rPr>
            </w:pPr>
            <w:r w:rsidRPr="00140E21">
              <w:rPr>
                <w:rFonts w:eastAsia="Calibri"/>
              </w:rPr>
              <w:t>SUPI or GPSI</w:t>
            </w:r>
          </w:p>
        </w:tc>
        <w:tc>
          <w:tcPr>
            <w:tcW w:w="1984" w:type="dxa"/>
            <w:tcBorders>
              <w:bottom w:val="single" w:sz="4" w:space="0" w:color="auto"/>
            </w:tcBorders>
          </w:tcPr>
          <w:p w14:paraId="09276B1D" w14:textId="77777777" w:rsidR="008763A4" w:rsidRPr="00140E21" w:rsidRDefault="008763A4" w:rsidP="00685B57">
            <w:pPr>
              <w:pStyle w:val="TAL"/>
              <w:rPr>
                <w:rFonts w:eastAsia="宋体"/>
              </w:rPr>
            </w:pPr>
            <w:r w:rsidRPr="00140E21">
              <w:rPr>
                <w:rFonts w:eastAsia="Calibri"/>
              </w:rPr>
              <w:t>PDU session ID or DNN or UE IP address</w:t>
            </w:r>
          </w:p>
        </w:tc>
      </w:tr>
      <w:tr w:rsidR="008763A4" w:rsidRPr="00140E21" w14:paraId="0515F51E" w14:textId="77777777" w:rsidTr="00A716AA">
        <w:tc>
          <w:tcPr>
            <w:tcW w:w="1384" w:type="dxa"/>
            <w:tcBorders>
              <w:top w:val="single" w:sz="4" w:space="0" w:color="auto"/>
              <w:bottom w:val="single" w:sz="4" w:space="0" w:color="auto"/>
            </w:tcBorders>
          </w:tcPr>
          <w:p w14:paraId="17AADBBF" w14:textId="77777777" w:rsidR="008763A4" w:rsidRPr="00140E21" w:rsidRDefault="008763A4" w:rsidP="00685B57">
            <w:pPr>
              <w:pStyle w:val="TAL"/>
              <w:rPr>
                <w:b/>
              </w:rPr>
            </w:pPr>
            <w:r>
              <w:rPr>
                <w:b/>
              </w:rPr>
              <w:t>DNAI mapping information</w:t>
            </w:r>
          </w:p>
        </w:tc>
        <w:tc>
          <w:tcPr>
            <w:tcW w:w="1701" w:type="dxa"/>
            <w:tcBorders>
              <w:top w:val="single" w:sz="4" w:space="0" w:color="auto"/>
            </w:tcBorders>
          </w:tcPr>
          <w:p w14:paraId="10BCEE74" w14:textId="77777777" w:rsidR="008763A4" w:rsidRPr="00140E21" w:rsidRDefault="008763A4" w:rsidP="00685B57">
            <w:pPr>
              <w:pStyle w:val="TAL"/>
              <w:rPr>
                <w:rFonts w:eastAsia="Calibri"/>
              </w:rPr>
            </w:pPr>
            <w:r>
              <w:rPr>
                <w:rFonts w:eastAsia="Calibri"/>
              </w:rPr>
              <w:t>DNAI</w:t>
            </w:r>
          </w:p>
        </w:tc>
        <w:tc>
          <w:tcPr>
            <w:tcW w:w="3402" w:type="dxa"/>
            <w:tcBorders>
              <w:top w:val="single" w:sz="4" w:space="0" w:color="auto"/>
            </w:tcBorders>
          </w:tcPr>
          <w:p w14:paraId="3B14973B" w14:textId="77777777" w:rsidR="008763A4" w:rsidRPr="00140E21" w:rsidRDefault="008763A4" w:rsidP="00685B57">
            <w:pPr>
              <w:pStyle w:val="TAL"/>
              <w:rPr>
                <w:rFonts w:eastAsia="Calibri"/>
              </w:rPr>
            </w:pPr>
            <w:r>
              <w:rPr>
                <w:rFonts w:eastAsia="Calibri"/>
              </w:rPr>
              <w:t>DNAI mapping information</w:t>
            </w:r>
          </w:p>
        </w:tc>
        <w:tc>
          <w:tcPr>
            <w:tcW w:w="1276" w:type="dxa"/>
            <w:tcBorders>
              <w:top w:val="single" w:sz="4" w:space="0" w:color="auto"/>
            </w:tcBorders>
          </w:tcPr>
          <w:p w14:paraId="1FFA8A07" w14:textId="77777777" w:rsidR="008763A4" w:rsidRPr="00140E21" w:rsidRDefault="008763A4" w:rsidP="00685B57">
            <w:pPr>
              <w:pStyle w:val="TAL"/>
              <w:rPr>
                <w:rFonts w:eastAsia="Calibri"/>
              </w:rPr>
            </w:pPr>
            <w:r>
              <w:rPr>
                <w:rFonts w:eastAsia="Calibri"/>
              </w:rPr>
              <w:t>DNN and/or S-NSSAI</w:t>
            </w:r>
          </w:p>
        </w:tc>
        <w:tc>
          <w:tcPr>
            <w:tcW w:w="1984" w:type="dxa"/>
            <w:tcBorders>
              <w:top w:val="single" w:sz="4" w:space="0" w:color="auto"/>
            </w:tcBorders>
          </w:tcPr>
          <w:p w14:paraId="698DEEFB" w14:textId="77777777" w:rsidR="008763A4" w:rsidRPr="00140E21" w:rsidRDefault="008763A4" w:rsidP="00685B57">
            <w:pPr>
              <w:pStyle w:val="TAL"/>
              <w:rPr>
                <w:rFonts w:eastAsia="Calibri"/>
              </w:rPr>
            </w:pPr>
          </w:p>
        </w:tc>
      </w:tr>
    </w:tbl>
    <w:p w14:paraId="2C7E6C98" w14:textId="77777777" w:rsidR="008763A4" w:rsidRDefault="008763A4" w:rsidP="008763A4">
      <w:pPr>
        <w:pStyle w:val="FP"/>
      </w:pPr>
    </w:p>
    <w:p w14:paraId="0B324C90" w14:textId="77777777" w:rsidR="00B47C09" w:rsidRPr="00140E21" w:rsidRDefault="00B47C09" w:rsidP="008763A4">
      <w:pPr>
        <w:pStyle w:val="FP"/>
      </w:pPr>
    </w:p>
    <w:p w14:paraId="4CA20556" w14:textId="77777777" w:rsidR="00B47C09" w:rsidRPr="00B47C09" w:rsidRDefault="00B47C09" w:rsidP="00B47C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32"/>
          <w:szCs w:val="32"/>
          <w:lang w:val="en-US"/>
        </w:rPr>
      </w:pPr>
      <w:r w:rsidRPr="00B47C09">
        <w:rPr>
          <w:rFonts w:ascii="Arial" w:hAnsi="Arial" w:cs="Arial" w:hint="eastAsia"/>
          <w:b/>
          <w:noProof/>
          <w:color w:val="C5003D"/>
          <w:sz w:val="32"/>
          <w:szCs w:val="32"/>
          <w:lang w:val="en-US" w:eastAsia="ko-KR"/>
        </w:rPr>
        <w:t xml:space="preserve">* </w:t>
      </w:r>
      <w:r w:rsidRPr="00B47C09">
        <w:rPr>
          <w:rFonts w:ascii="Arial" w:hAnsi="Arial" w:cs="Arial"/>
          <w:b/>
          <w:noProof/>
          <w:color w:val="C5003D"/>
          <w:sz w:val="32"/>
          <w:szCs w:val="32"/>
          <w:lang w:val="en-US"/>
        </w:rPr>
        <w:t>* * * Start of</w:t>
      </w:r>
      <w:r w:rsidRPr="00B47C09">
        <w:rPr>
          <w:rFonts w:ascii="Arial" w:eastAsia="宋体" w:hAnsi="Arial" w:cs="Arial" w:hint="eastAsia"/>
          <w:b/>
          <w:noProof/>
          <w:color w:val="C5003D"/>
          <w:sz w:val="32"/>
          <w:szCs w:val="32"/>
          <w:lang w:val="en-US" w:eastAsia="zh-CN"/>
        </w:rPr>
        <w:t xml:space="preserve"> </w:t>
      </w:r>
      <w:r w:rsidRPr="00B47C09">
        <w:rPr>
          <w:rFonts w:ascii="Arial" w:hAnsi="Arial" w:cs="Arial" w:hint="eastAsia"/>
          <w:b/>
          <w:noProof/>
          <w:color w:val="C5003D"/>
          <w:sz w:val="32"/>
          <w:szCs w:val="32"/>
          <w:lang w:val="en-US" w:eastAsia="ko-KR"/>
        </w:rPr>
        <w:t xml:space="preserve">Next </w:t>
      </w:r>
      <w:r w:rsidRPr="00B47C09">
        <w:rPr>
          <w:rFonts w:ascii="Arial" w:hAnsi="Arial" w:cs="Arial"/>
          <w:b/>
          <w:noProof/>
          <w:color w:val="C5003D"/>
          <w:sz w:val="32"/>
          <w:szCs w:val="32"/>
          <w:lang w:val="en-US"/>
        </w:rPr>
        <w:t>Change * * * *</w:t>
      </w:r>
    </w:p>
    <w:p w14:paraId="60F9D195" w14:textId="77777777" w:rsidR="00C263FB" w:rsidRPr="00140E21" w:rsidRDefault="00C263FB" w:rsidP="00C263FB">
      <w:pPr>
        <w:pStyle w:val="Heading4"/>
        <w:rPr>
          <w:rFonts w:eastAsia="宋体"/>
        </w:rPr>
      </w:pPr>
      <w:bookmarkStart w:id="23" w:name="_Toc20204674"/>
      <w:bookmarkStart w:id="24" w:name="_Toc27895388"/>
      <w:bookmarkStart w:id="25" w:name="_Toc36192491"/>
      <w:bookmarkStart w:id="26" w:name="_Toc45193593"/>
      <w:bookmarkStart w:id="27" w:name="_Toc47593225"/>
      <w:bookmarkStart w:id="28" w:name="_Toc51835312"/>
      <w:bookmarkStart w:id="29" w:name="_Toc193790779"/>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23"/>
      <w:bookmarkEnd w:id="24"/>
      <w:bookmarkEnd w:id="25"/>
      <w:bookmarkEnd w:id="26"/>
      <w:bookmarkEnd w:id="27"/>
      <w:bookmarkEnd w:id="28"/>
      <w:bookmarkEnd w:id="29"/>
    </w:p>
    <w:p w14:paraId="6AEA39B0" w14:textId="77777777" w:rsidR="00C263FB" w:rsidRPr="00140E21" w:rsidRDefault="00C263FB" w:rsidP="00C263FB">
      <w:pPr>
        <w:pStyle w:val="Heading5"/>
        <w:rPr>
          <w:rFonts w:eastAsia="宋体"/>
          <w:lang w:eastAsia="zh-CN"/>
        </w:rPr>
      </w:pPr>
      <w:bookmarkStart w:id="30" w:name="_CR5_2_12_2_1"/>
      <w:bookmarkStart w:id="31" w:name="_Toc20204675"/>
      <w:bookmarkStart w:id="32" w:name="_Toc27895389"/>
      <w:bookmarkStart w:id="33" w:name="_Toc36192492"/>
      <w:bookmarkStart w:id="34" w:name="_Toc45193594"/>
      <w:bookmarkStart w:id="35" w:name="_Toc47593226"/>
      <w:bookmarkStart w:id="36" w:name="_Toc51835313"/>
      <w:bookmarkStart w:id="37" w:name="_Toc193790780"/>
      <w:bookmarkEnd w:id="30"/>
      <w:r w:rsidRPr="00140E21">
        <w:rPr>
          <w:rFonts w:eastAsia="宋体"/>
          <w:lang w:eastAsia="zh-CN"/>
        </w:rPr>
        <w:t>5.2.12.2.1</w:t>
      </w:r>
      <w:r w:rsidRPr="00140E21">
        <w:rPr>
          <w:rFonts w:eastAsia="宋体"/>
          <w:lang w:eastAsia="zh-CN"/>
        </w:rPr>
        <w:tab/>
        <w:t>General</w:t>
      </w:r>
      <w:bookmarkEnd w:id="31"/>
      <w:bookmarkEnd w:id="32"/>
      <w:bookmarkEnd w:id="33"/>
      <w:bookmarkEnd w:id="34"/>
      <w:bookmarkEnd w:id="35"/>
      <w:bookmarkEnd w:id="36"/>
      <w:bookmarkEnd w:id="37"/>
    </w:p>
    <w:p w14:paraId="36B3F8BE" w14:textId="77777777" w:rsidR="00C263FB" w:rsidRPr="00140E21" w:rsidRDefault="00C263FB" w:rsidP="00C263FB">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315A68C4" w14:textId="77777777" w:rsidR="00C263FB" w:rsidRPr="00140E21" w:rsidRDefault="00C263FB" w:rsidP="00C263FB">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7471F593" w14:textId="77777777" w:rsidR="00C263FB" w:rsidRPr="00140E21" w:rsidRDefault="00C263FB" w:rsidP="00C263FB">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52E70874" w14:textId="77777777" w:rsidR="00C263FB" w:rsidRPr="00140E21" w:rsidRDefault="00C263FB" w:rsidP="00C263FB">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043C3451" w14:textId="77777777" w:rsidR="00C263FB" w:rsidRPr="00140E21" w:rsidRDefault="00C263FB" w:rsidP="00C263FB">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14AFC9AA" w14:textId="77777777" w:rsidR="00C263FB" w:rsidRPr="00140E21" w:rsidRDefault="00C263FB" w:rsidP="00C263FB">
      <w:pPr>
        <w:pStyle w:val="B1"/>
        <w:rPr>
          <w:rFonts w:eastAsia="宋体"/>
          <w:lang w:eastAsia="zh-CN"/>
        </w:rPr>
      </w:pPr>
      <w:r w:rsidRPr="00140E21">
        <w:rPr>
          <w:rFonts w:eastAsia="宋体"/>
          <w:lang w:eastAsia="zh-CN"/>
        </w:rPr>
        <w:lastRenderedPageBreak/>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36D8481D" w14:textId="77777777" w:rsidR="00C263FB" w:rsidRPr="00140E21" w:rsidRDefault="00C263FB" w:rsidP="00C263FB">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225353B5" w14:textId="77777777" w:rsidR="00C263FB" w:rsidRPr="00140E21" w:rsidRDefault="00C263FB" w:rsidP="00C263FB">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1BF120E" w14:textId="77777777" w:rsidR="00C263FB" w:rsidRPr="00140E21" w:rsidRDefault="00C263FB" w:rsidP="00C263FB">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4A2491FB" w14:textId="77777777" w:rsidR="00C263FB" w:rsidRPr="00140E21" w:rsidRDefault="00C263FB" w:rsidP="00C263FB">
      <w:pPr>
        <w:pStyle w:val="TH"/>
        <w:rPr>
          <w:rFonts w:eastAsia="宋体"/>
          <w:lang w:eastAsia="zh-CN"/>
        </w:rPr>
      </w:pPr>
      <w:bookmarkStart w:id="38" w:name="_CRTable5_2_12_2_11"/>
      <w:r w:rsidRPr="00140E21">
        <w:rPr>
          <w:rFonts w:eastAsia="宋体"/>
          <w:lang w:eastAsia="zh-CN"/>
        </w:rPr>
        <w:lastRenderedPageBreak/>
        <w:t xml:space="preserve">Table </w:t>
      </w:r>
      <w:bookmarkEnd w:id="38"/>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263FB" w:rsidRPr="00140E21" w14:paraId="37C3ED0F" w14:textId="77777777" w:rsidTr="00347FAC">
        <w:tc>
          <w:tcPr>
            <w:tcW w:w="1984" w:type="dxa"/>
            <w:tcBorders>
              <w:bottom w:val="single" w:sz="4" w:space="0" w:color="auto"/>
            </w:tcBorders>
          </w:tcPr>
          <w:p w14:paraId="78011D6D" w14:textId="77777777" w:rsidR="00C263FB" w:rsidRPr="00140E21" w:rsidRDefault="00C263FB" w:rsidP="00347FAC">
            <w:pPr>
              <w:pStyle w:val="TAH"/>
              <w:rPr>
                <w:rFonts w:eastAsia="宋体"/>
                <w:lang w:eastAsia="zh-CN"/>
              </w:rPr>
            </w:pPr>
            <w:r w:rsidRPr="00140E21">
              <w:rPr>
                <w:rFonts w:eastAsia="Malgun Gothic"/>
              </w:rPr>
              <w:lastRenderedPageBreak/>
              <w:t>Data Set</w:t>
            </w:r>
          </w:p>
        </w:tc>
        <w:tc>
          <w:tcPr>
            <w:tcW w:w="3119" w:type="dxa"/>
          </w:tcPr>
          <w:p w14:paraId="5DD2D73B" w14:textId="77777777" w:rsidR="00C263FB" w:rsidRPr="00140E21" w:rsidRDefault="00C263FB" w:rsidP="00347FAC">
            <w:pPr>
              <w:pStyle w:val="TAH"/>
              <w:rPr>
                <w:rFonts w:eastAsia="宋体"/>
                <w:lang w:eastAsia="zh-CN"/>
              </w:rPr>
            </w:pPr>
            <w:r w:rsidRPr="00140E21">
              <w:rPr>
                <w:rFonts w:eastAsia="Malgun Gothic"/>
              </w:rPr>
              <w:t>Data Subset</w:t>
            </w:r>
          </w:p>
        </w:tc>
        <w:tc>
          <w:tcPr>
            <w:tcW w:w="1984" w:type="dxa"/>
          </w:tcPr>
          <w:p w14:paraId="7C97DD5A" w14:textId="77777777" w:rsidR="00C263FB" w:rsidRPr="00140E21" w:rsidRDefault="00C263FB" w:rsidP="00347FAC">
            <w:pPr>
              <w:pStyle w:val="TAH"/>
              <w:rPr>
                <w:rFonts w:eastAsia="宋体"/>
                <w:lang w:eastAsia="zh-CN"/>
              </w:rPr>
            </w:pPr>
            <w:r w:rsidRPr="00140E21">
              <w:rPr>
                <w:rFonts w:eastAsia="Malgun Gothic"/>
              </w:rPr>
              <w:t>Data Key</w:t>
            </w:r>
          </w:p>
        </w:tc>
        <w:tc>
          <w:tcPr>
            <w:tcW w:w="1843" w:type="dxa"/>
          </w:tcPr>
          <w:p w14:paraId="6913CD9D" w14:textId="77777777" w:rsidR="00C263FB" w:rsidRPr="00140E21" w:rsidRDefault="00C263FB" w:rsidP="00347FAC">
            <w:pPr>
              <w:pStyle w:val="TAH"/>
              <w:rPr>
                <w:rFonts w:eastAsia="宋体"/>
                <w:lang w:eastAsia="zh-CN"/>
              </w:rPr>
            </w:pPr>
            <w:r w:rsidRPr="00140E21">
              <w:rPr>
                <w:rFonts w:eastAsia="Malgun Gothic"/>
              </w:rPr>
              <w:t>Data Sub Key</w:t>
            </w:r>
          </w:p>
        </w:tc>
      </w:tr>
      <w:tr w:rsidR="00C263FB" w:rsidRPr="00140E21" w14:paraId="1C795B31" w14:textId="77777777" w:rsidTr="00347FAC">
        <w:tc>
          <w:tcPr>
            <w:tcW w:w="1984" w:type="dxa"/>
            <w:tcBorders>
              <w:bottom w:val="nil"/>
            </w:tcBorders>
            <w:shd w:val="clear" w:color="auto" w:fill="auto"/>
          </w:tcPr>
          <w:p w14:paraId="726A16F0" w14:textId="77777777" w:rsidR="00C263FB" w:rsidRPr="00140E21" w:rsidRDefault="00C263FB" w:rsidP="00347FAC">
            <w:pPr>
              <w:pStyle w:val="TAL"/>
              <w:rPr>
                <w:rFonts w:eastAsia="宋体"/>
                <w:lang w:eastAsia="zh-CN"/>
              </w:rPr>
            </w:pPr>
          </w:p>
        </w:tc>
        <w:tc>
          <w:tcPr>
            <w:tcW w:w="3119" w:type="dxa"/>
          </w:tcPr>
          <w:p w14:paraId="6AFEE1C2" w14:textId="77777777" w:rsidR="00C263FB" w:rsidRPr="00140E21" w:rsidRDefault="00C263FB" w:rsidP="00347FAC">
            <w:pPr>
              <w:pStyle w:val="TAL"/>
              <w:rPr>
                <w:rFonts w:eastAsia="宋体"/>
                <w:lang w:eastAsia="zh-CN"/>
              </w:rPr>
            </w:pPr>
            <w:r w:rsidRPr="00140E21">
              <w:t>Access and Mobility Subscription data</w:t>
            </w:r>
          </w:p>
        </w:tc>
        <w:tc>
          <w:tcPr>
            <w:tcW w:w="1984" w:type="dxa"/>
          </w:tcPr>
          <w:p w14:paraId="4F27B0F5" w14:textId="77777777" w:rsidR="00C263FB" w:rsidRPr="00140E21" w:rsidRDefault="00C263FB" w:rsidP="00347FAC">
            <w:pPr>
              <w:pStyle w:val="TAL"/>
              <w:rPr>
                <w:rFonts w:eastAsia="宋体"/>
                <w:lang w:eastAsia="zh-CN"/>
              </w:rPr>
            </w:pPr>
            <w:r w:rsidRPr="00140E21">
              <w:rPr>
                <w:rFonts w:eastAsia="Malgun Gothic"/>
              </w:rPr>
              <w:t>SUPI</w:t>
            </w:r>
          </w:p>
        </w:tc>
        <w:tc>
          <w:tcPr>
            <w:tcW w:w="1843" w:type="dxa"/>
          </w:tcPr>
          <w:p w14:paraId="40BC8CFB" w14:textId="77777777" w:rsidR="00C263FB" w:rsidRPr="00140E21" w:rsidRDefault="00C263FB" w:rsidP="00347FAC">
            <w:pPr>
              <w:pStyle w:val="TAL"/>
              <w:rPr>
                <w:rFonts w:eastAsia="宋体"/>
                <w:lang w:eastAsia="zh-CN"/>
              </w:rPr>
            </w:pPr>
            <w:r>
              <w:rPr>
                <w:rFonts w:eastAsia="Malgun Gothic"/>
              </w:rPr>
              <w:t>Serving PLMN ID and optionally NID</w:t>
            </w:r>
          </w:p>
        </w:tc>
      </w:tr>
      <w:tr w:rsidR="00C263FB" w:rsidRPr="00140E21" w14:paraId="76D18A24" w14:textId="77777777" w:rsidTr="00347FAC">
        <w:tc>
          <w:tcPr>
            <w:tcW w:w="1984" w:type="dxa"/>
            <w:tcBorders>
              <w:top w:val="nil"/>
              <w:bottom w:val="nil"/>
            </w:tcBorders>
            <w:shd w:val="clear" w:color="auto" w:fill="auto"/>
          </w:tcPr>
          <w:p w14:paraId="76AC30C1"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46D740AB" w14:textId="77777777" w:rsidR="00C263FB" w:rsidRPr="00140E21" w:rsidRDefault="00C263FB" w:rsidP="00347FAC">
            <w:pPr>
              <w:pStyle w:val="TAL"/>
            </w:pPr>
            <w:r w:rsidRPr="00140E21">
              <w:t>SMF Selection Subscription data</w:t>
            </w:r>
          </w:p>
        </w:tc>
        <w:tc>
          <w:tcPr>
            <w:tcW w:w="1984" w:type="dxa"/>
            <w:tcBorders>
              <w:bottom w:val="single" w:sz="4" w:space="0" w:color="auto"/>
            </w:tcBorders>
          </w:tcPr>
          <w:p w14:paraId="4AD8B0F8" w14:textId="77777777" w:rsidR="00C263FB" w:rsidRPr="00140E21" w:rsidRDefault="00C263FB" w:rsidP="00347FAC">
            <w:pPr>
              <w:pStyle w:val="TAL"/>
              <w:rPr>
                <w:rFonts w:eastAsia="Malgun Gothic"/>
              </w:rPr>
            </w:pPr>
            <w:r w:rsidRPr="00140E21">
              <w:rPr>
                <w:rFonts w:eastAsia="Malgun Gothic"/>
              </w:rPr>
              <w:t>SUPI</w:t>
            </w:r>
          </w:p>
        </w:tc>
        <w:tc>
          <w:tcPr>
            <w:tcW w:w="1843" w:type="dxa"/>
          </w:tcPr>
          <w:p w14:paraId="7609F38E" w14:textId="77777777" w:rsidR="00C263FB" w:rsidRPr="00140E21" w:rsidRDefault="00C263FB" w:rsidP="00347FAC">
            <w:pPr>
              <w:pStyle w:val="TAL"/>
              <w:rPr>
                <w:rFonts w:eastAsia="Malgun Gothic"/>
              </w:rPr>
            </w:pPr>
            <w:r>
              <w:rPr>
                <w:rFonts w:eastAsia="Malgun Gothic"/>
              </w:rPr>
              <w:t>Serving PLMN ID and optionally NID</w:t>
            </w:r>
          </w:p>
        </w:tc>
      </w:tr>
      <w:tr w:rsidR="00C263FB" w:rsidRPr="00140E21" w14:paraId="1AAE7163" w14:textId="77777777" w:rsidTr="00347FAC">
        <w:tc>
          <w:tcPr>
            <w:tcW w:w="1984" w:type="dxa"/>
            <w:tcBorders>
              <w:top w:val="nil"/>
              <w:bottom w:val="nil"/>
            </w:tcBorders>
            <w:shd w:val="clear" w:color="auto" w:fill="auto"/>
          </w:tcPr>
          <w:p w14:paraId="5FAD7525" w14:textId="77777777" w:rsidR="00C263FB" w:rsidRPr="00140E21" w:rsidRDefault="00C263FB" w:rsidP="00347FAC">
            <w:pPr>
              <w:pStyle w:val="TAL"/>
              <w:rPr>
                <w:rFonts w:eastAsia="宋体"/>
                <w:lang w:eastAsia="zh-CN"/>
              </w:rPr>
            </w:pPr>
          </w:p>
        </w:tc>
        <w:tc>
          <w:tcPr>
            <w:tcW w:w="3119" w:type="dxa"/>
            <w:tcBorders>
              <w:bottom w:val="nil"/>
            </w:tcBorders>
            <w:vAlign w:val="center"/>
          </w:tcPr>
          <w:p w14:paraId="1C740634" w14:textId="77777777" w:rsidR="00C263FB" w:rsidRPr="00140E21" w:rsidRDefault="00C263FB" w:rsidP="00347FAC">
            <w:pPr>
              <w:pStyle w:val="TAL"/>
            </w:pPr>
            <w:r w:rsidRPr="00140E21">
              <w:t>UE context in SMF data</w:t>
            </w:r>
          </w:p>
        </w:tc>
        <w:tc>
          <w:tcPr>
            <w:tcW w:w="1984" w:type="dxa"/>
            <w:tcBorders>
              <w:bottom w:val="nil"/>
            </w:tcBorders>
          </w:tcPr>
          <w:p w14:paraId="2A1EB2BD" w14:textId="77777777" w:rsidR="00C263FB" w:rsidRPr="00140E21" w:rsidRDefault="00C263FB" w:rsidP="00347FAC">
            <w:pPr>
              <w:pStyle w:val="TAL"/>
              <w:rPr>
                <w:rFonts w:eastAsia="Malgun Gothic"/>
              </w:rPr>
            </w:pPr>
            <w:r w:rsidRPr="00140E21">
              <w:rPr>
                <w:rFonts w:eastAsia="Malgun Gothic"/>
              </w:rPr>
              <w:t>SUPI</w:t>
            </w:r>
          </w:p>
        </w:tc>
        <w:tc>
          <w:tcPr>
            <w:tcW w:w="1843" w:type="dxa"/>
          </w:tcPr>
          <w:p w14:paraId="76BBB8D3" w14:textId="77777777" w:rsidR="00C263FB" w:rsidRPr="00140E21" w:rsidRDefault="00C263FB" w:rsidP="00347FAC">
            <w:pPr>
              <w:pStyle w:val="TAL"/>
              <w:rPr>
                <w:rFonts w:eastAsia="Malgun Gothic"/>
              </w:rPr>
            </w:pPr>
            <w:r w:rsidRPr="00140E21">
              <w:rPr>
                <w:rFonts w:eastAsia="Malgun Gothic"/>
              </w:rPr>
              <w:t>PDU Session ID or DNN</w:t>
            </w:r>
          </w:p>
        </w:tc>
      </w:tr>
      <w:tr w:rsidR="00C263FB" w:rsidRPr="00140E21" w14:paraId="7C1B6C51" w14:textId="77777777" w:rsidTr="00347FAC">
        <w:tc>
          <w:tcPr>
            <w:tcW w:w="1984" w:type="dxa"/>
            <w:tcBorders>
              <w:top w:val="nil"/>
              <w:bottom w:val="nil"/>
            </w:tcBorders>
            <w:shd w:val="clear" w:color="auto" w:fill="auto"/>
          </w:tcPr>
          <w:p w14:paraId="3140AAD3" w14:textId="77777777" w:rsidR="00C263FB" w:rsidRPr="00140E21" w:rsidRDefault="00C263FB" w:rsidP="00347FAC">
            <w:pPr>
              <w:pStyle w:val="TAL"/>
              <w:rPr>
                <w:rFonts w:eastAsia="宋体"/>
                <w:lang w:eastAsia="zh-CN"/>
              </w:rPr>
            </w:pPr>
            <w:r w:rsidRPr="00140E21">
              <w:rPr>
                <w:rFonts w:eastAsia="宋体"/>
                <w:lang w:eastAsia="zh-CN"/>
              </w:rPr>
              <w:t>Subscription Data (see clause 5.2.3.3.1)</w:t>
            </w:r>
          </w:p>
        </w:tc>
        <w:tc>
          <w:tcPr>
            <w:tcW w:w="3119" w:type="dxa"/>
          </w:tcPr>
          <w:p w14:paraId="18E61B8C" w14:textId="77777777" w:rsidR="00C263FB" w:rsidRPr="00140E21" w:rsidRDefault="00C263FB" w:rsidP="00347FAC">
            <w:pPr>
              <w:pStyle w:val="TAL"/>
            </w:pPr>
            <w:r w:rsidRPr="00140E21">
              <w:t>SMS Management Subscription data</w:t>
            </w:r>
          </w:p>
        </w:tc>
        <w:tc>
          <w:tcPr>
            <w:tcW w:w="1984" w:type="dxa"/>
          </w:tcPr>
          <w:p w14:paraId="4EBB9ADB" w14:textId="77777777" w:rsidR="00C263FB" w:rsidRPr="00140E21" w:rsidRDefault="00C263FB" w:rsidP="00347FAC">
            <w:pPr>
              <w:pStyle w:val="TAL"/>
              <w:rPr>
                <w:rFonts w:eastAsia="Malgun Gothic"/>
              </w:rPr>
            </w:pPr>
            <w:r w:rsidRPr="00140E21">
              <w:rPr>
                <w:rFonts w:eastAsia="Malgun Gothic"/>
              </w:rPr>
              <w:t>SUPI</w:t>
            </w:r>
          </w:p>
        </w:tc>
        <w:tc>
          <w:tcPr>
            <w:tcW w:w="1843" w:type="dxa"/>
          </w:tcPr>
          <w:p w14:paraId="0E30AAF7" w14:textId="77777777" w:rsidR="00C263FB" w:rsidRPr="00140E21" w:rsidRDefault="00C263FB" w:rsidP="00347FAC">
            <w:pPr>
              <w:pStyle w:val="TAL"/>
              <w:rPr>
                <w:rFonts w:eastAsia="Malgun Gothic"/>
              </w:rPr>
            </w:pPr>
            <w:r>
              <w:rPr>
                <w:rFonts w:eastAsia="Malgun Gothic"/>
              </w:rPr>
              <w:t>Serving PLMN ID and optionally NID</w:t>
            </w:r>
          </w:p>
        </w:tc>
      </w:tr>
      <w:tr w:rsidR="00C263FB" w:rsidRPr="00140E21" w14:paraId="28BD8350" w14:textId="77777777" w:rsidTr="00347FAC">
        <w:tc>
          <w:tcPr>
            <w:tcW w:w="1984" w:type="dxa"/>
            <w:tcBorders>
              <w:top w:val="nil"/>
              <w:bottom w:val="nil"/>
            </w:tcBorders>
            <w:shd w:val="clear" w:color="auto" w:fill="auto"/>
          </w:tcPr>
          <w:p w14:paraId="43174E2C"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701EB371" w14:textId="77777777" w:rsidR="00C263FB" w:rsidRPr="00140E21" w:rsidRDefault="00C263FB" w:rsidP="00347FAC">
            <w:pPr>
              <w:pStyle w:val="TAL"/>
            </w:pPr>
            <w:r w:rsidRPr="00140E21">
              <w:t>SMS Subscription data</w:t>
            </w:r>
          </w:p>
        </w:tc>
        <w:tc>
          <w:tcPr>
            <w:tcW w:w="1984" w:type="dxa"/>
            <w:tcBorders>
              <w:bottom w:val="single" w:sz="4" w:space="0" w:color="auto"/>
            </w:tcBorders>
          </w:tcPr>
          <w:p w14:paraId="64D6DE80" w14:textId="77777777" w:rsidR="00C263FB" w:rsidRPr="00140E21" w:rsidRDefault="00C263FB" w:rsidP="00347FAC">
            <w:pPr>
              <w:pStyle w:val="TAL"/>
              <w:rPr>
                <w:rFonts w:eastAsia="Malgun Gothic"/>
              </w:rPr>
            </w:pPr>
            <w:r w:rsidRPr="00140E21">
              <w:rPr>
                <w:rFonts w:eastAsia="Malgun Gothic"/>
              </w:rPr>
              <w:t>SUPI</w:t>
            </w:r>
          </w:p>
        </w:tc>
        <w:tc>
          <w:tcPr>
            <w:tcW w:w="1843" w:type="dxa"/>
          </w:tcPr>
          <w:p w14:paraId="2222B66F" w14:textId="77777777" w:rsidR="00C263FB" w:rsidRPr="00140E21" w:rsidRDefault="00C263FB" w:rsidP="00347FAC">
            <w:pPr>
              <w:pStyle w:val="TAL"/>
              <w:rPr>
                <w:rFonts w:eastAsia="Malgun Gothic"/>
              </w:rPr>
            </w:pPr>
            <w:r>
              <w:rPr>
                <w:rFonts w:eastAsia="Malgun Gothic"/>
              </w:rPr>
              <w:t>Serving PLMN ID and optionally NID</w:t>
            </w:r>
          </w:p>
        </w:tc>
      </w:tr>
      <w:tr w:rsidR="00C263FB" w:rsidRPr="00140E21" w14:paraId="02D0CF6D" w14:textId="77777777" w:rsidTr="00347FAC">
        <w:tc>
          <w:tcPr>
            <w:tcW w:w="1984" w:type="dxa"/>
            <w:tcBorders>
              <w:top w:val="nil"/>
              <w:bottom w:val="nil"/>
            </w:tcBorders>
            <w:shd w:val="clear" w:color="auto" w:fill="auto"/>
          </w:tcPr>
          <w:p w14:paraId="09635661" w14:textId="77777777" w:rsidR="00C263FB" w:rsidRPr="00140E21" w:rsidRDefault="00C263FB" w:rsidP="00347FAC">
            <w:pPr>
              <w:pStyle w:val="TAL"/>
              <w:rPr>
                <w:rFonts w:eastAsia="宋体"/>
                <w:lang w:eastAsia="zh-CN"/>
              </w:rPr>
            </w:pPr>
          </w:p>
        </w:tc>
        <w:tc>
          <w:tcPr>
            <w:tcW w:w="3119" w:type="dxa"/>
            <w:tcBorders>
              <w:bottom w:val="nil"/>
            </w:tcBorders>
            <w:vAlign w:val="center"/>
          </w:tcPr>
          <w:p w14:paraId="42F57133" w14:textId="77777777" w:rsidR="00C263FB" w:rsidRPr="00140E21" w:rsidRDefault="00C263FB" w:rsidP="00347FAC">
            <w:pPr>
              <w:pStyle w:val="TAL"/>
            </w:pPr>
            <w:r w:rsidRPr="00140E21">
              <w:t>Session Management Subscription data</w:t>
            </w:r>
          </w:p>
        </w:tc>
        <w:tc>
          <w:tcPr>
            <w:tcW w:w="1984" w:type="dxa"/>
            <w:tcBorders>
              <w:bottom w:val="nil"/>
            </w:tcBorders>
          </w:tcPr>
          <w:p w14:paraId="5D048093" w14:textId="77777777" w:rsidR="00C263FB" w:rsidRPr="00140E21" w:rsidRDefault="00C263FB" w:rsidP="00347FAC">
            <w:pPr>
              <w:pStyle w:val="TAL"/>
              <w:rPr>
                <w:rFonts w:eastAsia="Malgun Gothic"/>
              </w:rPr>
            </w:pPr>
            <w:r w:rsidRPr="00140E21">
              <w:rPr>
                <w:rFonts w:eastAsia="Malgun Gothic"/>
              </w:rPr>
              <w:t>SUPI</w:t>
            </w:r>
          </w:p>
        </w:tc>
        <w:tc>
          <w:tcPr>
            <w:tcW w:w="1843" w:type="dxa"/>
          </w:tcPr>
          <w:p w14:paraId="10C57972" w14:textId="77777777" w:rsidR="00C263FB" w:rsidRPr="00140E21" w:rsidRDefault="00C263FB" w:rsidP="00347FAC">
            <w:pPr>
              <w:pStyle w:val="TAL"/>
              <w:rPr>
                <w:rFonts w:eastAsia="Malgun Gothic"/>
              </w:rPr>
            </w:pPr>
            <w:r w:rsidRPr="00140E21">
              <w:rPr>
                <w:rFonts w:eastAsia="Malgun Gothic"/>
              </w:rPr>
              <w:t>S-NSSAI</w:t>
            </w:r>
          </w:p>
        </w:tc>
      </w:tr>
      <w:tr w:rsidR="00C263FB" w:rsidRPr="00140E21" w14:paraId="24F155A0" w14:textId="77777777" w:rsidTr="00347FAC">
        <w:tc>
          <w:tcPr>
            <w:tcW w:w="1984" w:type="dxa"/>
            <w:tcBorders>
              <w:top w:val="nil"/>
              <w:bottom w:val="nil"/>
            </w:tcBorders>
            <w:shd w:val="clear" w:color="auto" w:fill="auto"/>
          </w:tcPr>
          <w:p w14:paraId="1FB2473D" w14:textId="77777777" w:rsidR="00C263FB" w:rsidRPr="00140E21" w:rsidRDefault="00C263FB" w:rsidP="00347FAC">
            <w:pPr>
              <w:pStyle w:val="TAL"/>
              <w:rPr>
                <w:rFonts w:eastAsia="宋体"/>
                <w:lang w:eastAsia="zh-CN"/>
              </w:rPr>
            </w:pPr>
          </w:p>
        </w:tc>
        <w:tc>
          <w:tcPr>
            <w:tcW w:w="3119" w:type="dxa"/>
            <w:tcBorders>
              <w:top w:val="nil"/>
              <w:bottom w:val="nil"/>
            </w:tcBorders>
            <w:vAlign w:val="center"/>
          </w:tcPr>
          <w:p w14:paraId="1563C34F" w14:textId="77777777" w:rsidR="00C263FB" w:rsidRPr="00140E21" w:rsidRDefault="00C263FB" w:rsidP="00347FAC">
            <w:pPr>
              <w:pStyle w:val="TAL"/>
            </w:pPr>
          </w:p>
        </w:tc>
        <w:tc>
          <w:tcPr>
            <w:tcW w:w="1984" w:type="dxa"/>
            <w:tcBorders>
              <w:top w:val="nil"/>
              <w:bottom w:val="nil"/>
            </w:tcBorders>
          </w:tcPr>
          <w:p w14:paraId="2F487781" w14:textId="77777777" w:rsidR="00C263FB" w:rsidRPr="00140E21" w:rsidRDefault="00C263FB" w:rsidP="00347FAC">
            <w:pPr>
              <w:pStyle w:val="TAL"/>
              <w:rPr>
                <w:rFonts w:eastAsia="Malgun Gothic"/>
              </w:rPr>
            </w:pPr>
          </w:p>
        </w:tc>
        <w:tc>
          <w:tcPr>
            <w:tcW w:w="1843" w:type="dxa"/>
          </w:tcPr>
          <w:p w14:paraId="0A1D667C" w14:textId="77777777" w:rsidR="00C263FB" w:rsidRPr="00140E21" w:rsidRDefault="00C263FB" w:rsidP="00347FAC">
            <w:pPr>
              <w:pStyle w:val="TAL"/>
              <w:rPr>
                <w:rFonts w:eastAsia="Malgun Gothic"/>
              </w:rPr>
            </w:pPr>
            <w:r w:rsidRPr="00140E21">
              <w:rPr>
                <w:rFonts w:eastAsia="Malgun Gothic"/>
              </w:rPr>
              <w:t>DNN</w:t>
            </w:r>
          </w:p>
        </w:tc>
      </w:tr>
      <w:tr w:rsidR="00C263FB" w:rsidRPr="00140E21" w14:paraId="3C9C542F" w14:textId="77777777" w:rsidTr="00347FAC">
        <w:tc>
          <w:tcPr>
            <w:tcW w:w="1984" w:type="dxa"/>
            <w:tcBorders>
              <w:top w:val="nil"/>
              <w:bottom w:val="nil"/>
            </w:tcBorders>
            <w:shd w:val="clear" w:color="auto" w:fill="auto"/>
          </w:tcPr>
          <w:p w14:paraId="596EA5E7" w14:textId="77777777" w:rsidR="00C263FB" w:rsidRPr="00140E21" w:rsidRDefault="00C263FB" w:rsidP="00347FAC">
            <w:pPr>
              <w:pStyle w:val="TAL"/>
              <w:rPr>
                <w:rFonts w:eastAsia="宋体"/>
                <w:lang w:eastAsia="zh-CN"/>
              </w:rPr>
            </w:pPr>
          </w:p>
        </w:tc>
        <w:tc>
          <w:tcPr>
            <w:tcW w:w="3119" w:type="dxa"/>
            <w:tcBorders>
              <w:top w:val="nil"/>
            </w:tcBorders>
            <w:vAlign w:val="center"/>
          </w:tcPr>
          <w:p w14:paraId="04DF7367" w14:textId="77777777" w:rsidR="00C263FB" w:rsidRPr="00140E21" w:rsidRDefault="00C263FB" w:rsidP="00347FAC">
            <w:pPr>
              <w:pStyle w:val="TAL"/>
            </w:pPr>
          </w:p>
        </w:tc>
        <w:tc>
          <w:tcPr>
            <w:tcW w:w="1984" w:type="dxa"/>
            <w:tcBorders>
              <w:top w:val="nil"/>
            </w:tcBorders>
          </w:tcPr>
          <w:p w14:paraId="0B5AD9CA" w14:textId="77777777" w:rsidR="00C263FB" w:rsidRPr="00140E21" w:rsidRDefault="00C263FB" w:rsidP="00347FAC">
            <w:pPr>
              <w:pStyle w:val="TAL"/>
              <w:rPr>
                <w:rFonts w:eastAsia="Malgun Gothic"/>
              </w:rPr>
            </w:pPr>
          </w:p>
        </w:tc>
        <w:tc>
          <w:tcPr>
            <w:tcW w:w="1843" w:type="dxa"/>
          </w:tcPr>
          <w:p w14:paraId="3761C3AB" w14:textId="77777777" w:rsidR="00C263FB" w:rsidRPr="00140E21" w:rsidRDefault="00C263FB" w:rsidP="00347FAC">
            <w:pPr>
              <w:pStyle w:val="TAL"/>
              <w:rPr>
                <w:rFonts w:eastAsia="Malgun Gothic"/>
              </w:rPr>
            </w:pPr>
            <w:r>
              <w:rPr>
                <w:rFonts w:eastAsia="Malgun Gothic"/>
              </w:rPr>
              <w:t>Serving PLMN ID and optionally NID</w:t>
            </w:r>
          </w:p>
        </w:tc>
      </w:tr>
      <w:tr w:rsidR="00C263FB" w:rsidRPr="00140E21" w14:paraId="6BE8CDDF" w14:textId="77777777" w:rsidTr="00347FAC">
        <w:tc>
          <w:tcPr>
            <w:tcW w:w="1984" w:type="dxa"/>
            <w:tcBorders>
              <w:top w:val="nil"/>
              <w:bottom w:val="nil"/>
            </w:tcBorders>
            <w:shd w:val="clear" w:color="auto" w:fill="auto"/>
          </w:tcPr>
          <w:p w14:paraId="5456597A"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0FB38553" w14:textId="77777777" w:rsidR="00C263FB" w:rsidRPr="00140E21" w:rsidRDefault="00C263FB" w:rsidP="00347FAC">
            <w:pPr>
              <w:pStyle w:val="TAL"/>
            </w:pPr>
            <w:r w:rsidRPr="00140E21">
              <w:t>Slice Selection Subscription data</w:t>
            </w:r>
          </w:p>
        </w:tc>
        <w:tc>
          <w:tcPr>
            <w:tcW w:w="1984" w:type="dxa"/>
            <w:tcBorders>
              <w:bottom w:val="single" w:sz="4" w:space="0" w:color="auto"/>
            </w:tcBorders>
          </w:tcPr>
          <w:p w14:paraId="750E791F" w14:textId="77777777" w:rsidR="00C263FB" w:rsidRPr="00140E21" w:rsidRDefault="00C263FB" w:rsidP="00347FAC">
            <w:pPr>
              <w:pStyle w:val="TAL"/>
              <w:rPr>
                <w:rFonts w:eastAsia="Malgun Gothic"/>
              </w:rPr>
            </w:pPr>
            <w:r w:rsidRPr="00140E21">
              <w:rPr>
                <w:rFonts w:eastAsia="Malgun Gothic"/>
              </w:rPr>
              <w:t>SUPI</w:t>
            </w:r>
          </w:p>
        </w:tc>
        <w:tc>
          <w:tcPr>
            <w:tcW w:w="1843" w:type="dxa"/>
            <w:tcBorders>
              <w:bottom w:val="single" w:sz="4" w:space="0" w:color="auto"/>
            </w:tcBorders>
          </w:tcPr>
          <w:p w14:paraId="47498E67" w14:textId="77777777" w:rsidR="00C263FB" w:rsidRPr="00140E21" w:rsidRDefault="00C263FB" w:rsidP="00347FAC">
            <w:pPr>
              <w:pStyle w:val="TAL"/>
              <w:rPr>
                <w:rFonts w:eastAsia="Malgun Gothic"/>
              </w:rPr>
            </w:pPr>
            <w:r>
              <w:rPr>
                <w:rFonts w:eastAsia="Malgun Gothic"/>
              </w:rPr>
              <w:t>Serving PLMN ID and optionally NID</w:t>
            </w:r>
          </w:p>
        </w:tc>
      </w:tr>
      <w:tr w:rsidR="00C263FB" w:rsidRPr="00140E21" w14:paraId="3CD0F53C" w14:textId="77777777" w:rsidTr="00347FAC">
        <w:tc>
          <w:tcPr>
            <w:tcW w:w="1984" w:type="dxa"/>
            <w:tcBorders>
              <w:top w:val="nil"/>
              <w:bottom w:val="nil"/>
            </w:tcBorders>
            <w:shd w:val="clear" w:color="auto" w:fill="auto"/>
          </w:tcPr>
          <w:p w14:paraId="5D2ED6A7"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68ED9B35" w14:textId="77777777" w:rsidR="00C263FB" w:rsidRDefault="00C263FB" w:rsidP="00347FAC">
            <w:pPr>
              <w:pStyle w:val="TAL"/>
            </w:pPr>
            <w:r w:rsidRPr="00140E21">
              <w:t>Group Data</w:t>
            </w:r>
          </w:p>
          <w:p w14:paraId="7E683896" w14:textId="77777777" w:rsidR="00C263FB" w:rsidRPr="00140E21" w:rsidRDefault="00C263FB" w:rsidP="00347FAC">
            <w:pPr>
              <w:pStyle w:val="TAL"/>
            </w:pPr>
            <w:r>
              <w:t>(NOTE 5)</w:t>
            </w:r>
          </w:p>
        </w:tc>
        <w:tc>
          <w:tcPr>
            <w:tcW w:w="1984" w:type="dxa"/>
            <w:tcBorders>
              <w:bottom w:val="single" w:sz="4" w:space="0" w:color="auto"/>
            </w:tcBorders>
          </w:tcPr>
          <w:p w14:paraId="7F4FC7C0" w14:textId="77777777" w:rsidR="00C263FB" w:rsidRPr="00140E21" w:rsidRDefault="00C263FB" w:rsidP="00347FAC">
            <w:pPr>
              <w:pStyle w:val="TAL"/>
              <w:rPr>
                <w:rFonts w:eastAsia="Malgun Gothic"/>
              </w:rPr>
            </w:pPr>
            <w:r w:rsidRPr="00140E21">
              <w:rPr>
                <w:rFonts w:eastAsia="Malgun Gothic"/>
              </w:rPr>
              <w:t>Internal Group Identifier or</w:t>
            </w:r>
          </w:p>
          <w:p w14:paraId="32AF1B4B" w14:textId="77777777" w:rsidR="00C263FB" w:rsidRPr="00140E21" w:rsidRDefault="00C263FB" w:rsidP="00347FA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2B6E08B" w14:textId="77777777" w:rsidR="00C263FB" w:rsidRPr="00140E21" w:rsidRDefault="00C263FB" w:rsidP="00347FAC">
            <w:pPr>
              <w:pStyle w:val="TAL"/>
              <w:rPr>
                <w:rFonts w:eastAsia="Malgun Gothic"/>
              </w:rPr>
            </w:pPr>
            <w:r w:rsidRPr="00140E21">
              <w:rPr>
                <w:rFonts w:eastAsia="Malgun Gothic"/>
              </w:rPr>
              <w:t>-</w:t>
            </w:r>
          </w:p>
        </w:tc>
      </w:tr>
      <w:tr w:rsidR="00C263FB" w:rsidRPr="00140E21" w14:paraId="7C940336" w14:textId="77777777" w:rsidTr="00347FAC">
        <w:tc>
          <w:tcPr>
            <w:tcW w:w="1984" w:type="dxa"/>
            <w:tcBorders>
              <w:top w:val="nil"/>
              <w:bottom w:val="nil"/>
            </w:tcBorders>
            <w:shd w:val="clear" w:color="auto" w:fill="auto"/>
          </w:tcPr>
          <w:p w14:paraId="375CD63E" w14:textId="77777777" w:rsidR="00C263FB" w:rsidRPr="00140E21" w:rsidRDefault="00C263FB" w:rsidP="00347FAC">
            <w:pPr>
              <w:pStyle w:val="TAL"/>
              <w:rPr>
                <w:rFonts w:eastAsia="宋体"/>
                <w:lang w:eastAsia="zh-CN"/>
              </w:rPr>
            </w:pPr>
          </w:p>
        </w:tc>
        <w:tc>
          <w:tcPr>
            <w:tcW w:w="3119" w:type="dxa"/>
            <w:tcBorders>
              <w:bottom w:val="nil"/>
            </w:tcBorders>
            <w:vAlign w:val="center"/>
          </w:tcPr>
          <w:p w14:paraId="7F93D206" w14:textId="77777777" w:rsidR="00C263FB" w:rsidRPr="00140E21" w:rsidRDefault="00C263FB" w:rsidP="00347FAC">
            <w:pPr>
              <w:pStyle w:val="TAL"/>
            </w:pPr>
            <w:r>
              <w:t>Identifier translation</w:t>
            </w:r>
          </w:p>
        </w:tc>
        <w:tc>
          <w:tcPr>
            <w:tcW w:w="1984" w:type="dxa"/>
            <w:tcBorders>
              <w:bottom w:val="nil"/>
            </w:tcBorders>
          </w:tcPr>
          <w:p w14:paraId="64ED37A6" w14:textId="77777777" w:rsidR="00C263FB" w:rsidRPr="00140E21" w:rsidRDefault="00C263FB" w:rsidP="00347FAC">
            <w:pPr>
              <w:pStyle w:val="TAL"/>
              <w:rPr>
                <w:rFonts w:eastAsia="Malgun Gothic"/>
              </w:rPr>
            </w:pPr>
            <w:r>
              <w:rPr>
                <w:rFonts w:eastAsia="Malgun Gothic"/>
              </w:rPr>
              <w:t>GPSI</w:t>
            </w:r>
          </w:p>
        </w:tc>
        <w:tc>
          <w:tcPr>
            <w:tcW w:w="1843" w:type="dxa"/>
          </w:tcPr>
          <w:p w14:paraId="7B7CC4BA" w14:textId="77777777" w:rsidR="00C263FB" w:rsidRPr="00140E21" w:rsidRDefault="00C263FB" w:rsidP="00347FAC">
            <w:pPr>
              <w:pStyle w:val="TAL"/>
              <w:rPr>
                <w:rFonts w:eastAsia="Malgun Gothic"/>
              </w:rPr>
            </w:pPr>
          </w:p>
        </w:tc>
      </w:tr>
      <w:tr w:rsidR="00C263FB" w:rsidRPr="00CE55D9" w14:paraId="37D1E7ED" w14:textId="77777777" w:rsidTr="00347FAC">
        <w:tc>
          <w:tcPr>
            <w:tcW w:w="1984" w:type="dxa"/>
            <w:tcBorders>
              <w:top w:val="nil"/>
              <w:bottom w:val="nil"/>
            </w:tcBorders>
            <w:shd w:val="clear" w:color="auto" w:fill="auto"/>
          </w:tcPr>
          <w:p w14:paraId="554C2155" w14:textId="77777777" w:rsidR="00C263FB" w:rsidRPr="00140E21" w:rsidRDefault="00C263FB" w:rsidP="00347FAC">
            <w:pPr>
              <w:pStyle w:val="TAL"/>
              <w:rPr>
                <w:rFonts w:eastAsia="宋体"/>
                <w:lang w:eastAsia="zh-CN"/>
              </w:rPr>
            </w:pPr>
          </w:p>
        </w:tc>
        <w:tc>
          <w:tcPr>
            <w:tcW w:w="3119" w:type="dxa"/>
            <w:tcBorders>
              <w:top w:val="nil"/>
            </w:tcBorders>
            <w:vAlign w:val="center"/>
          </w:tcPr>
          <w:p w14:paraId="64A79750" w14:textId="77777777" w:rsidR="00C263FB" w:rsidRPr="00140E21" w:rsidRDefault="00C263FB" w:rsidP="00347FAC">
            <w:pPr>
              <w:pStyle w:val="TAL"/>
            </w:pPr>
          </w:p>
        </w:tc>
        <w:tc>
          <w:tcPr>
            <w:tcW w:w="1984" w:type="dxa"/>
            <w:tcBorders>
              <w:top w:val="nil"/>
            </w:tcBorders>
          </w:tcPr>
          <w:p w14:paraId="0C64C550" w14:textId="77777777" w:rsidR="00C263FB" w:rsidRPr="00140E21" w:rsidRDefault="00C263FB" w:rsidP="00347FAC">
            <w:pPr>
              <w:pStyle w:val="TAL"/>
              <w:rPr>
                <w:rFonts w:eastAsia="Malgun Gothic"/>
              </w:rPr>
            </w:pPr>
            <w:r w:rsidRPr="00140E21">
              <w:rPr>
                <w:rFonts w:eastAsia="Malgun Gothic"/>
              </w:rPr>
              <w:t>SUPI</w:t>
            </w:r>
          </w:p>
        </w:tc>
        <w:tc>
          <w:tcPr>
            <w:tcW w:w="1843" w:type="dxa"/>
          </w:tcPr>
          <w:p w14:paraId="10F23B19" w14:textId="77777777" w:rsidR="00C263FB" w:rsidRPr="00797690" w:rsidRDefault="00C263FB" w:rsidP="00347FAC">
            <w:pPr>
              <w:pStyle w:val="TAL"/>
              <w:rPr>
                <w:rFonts w:eastAsia="Malgun Gothic"/>
                <w:lang w:val="fr-FR"/>
              </w:rPr>
            </w:pPr>
            <w:r w:rsidRPr="00797690">
              <w:rPr>
                <w:rFonts w:eastAsia="Malgun Gothic"/>
                <w:lang w:val="fr-FR"/>
              </w:rPr>
              <w:t>Application Port ID, MTC Provider Information, AF Identifier</w:t>
            </w:r>
          </w:p>
        </w:tc>
      </w:tr>
      <w:tr w:rsidR="00C263FB" w:rsidRPr="00140E21" w14:paraId="54750170" w14:textId="77777777" w:rsidTr="00347FAC">
        <w:tc>
          <w:tcPr>
            <w:tcW w:w="1984" w:type="dxa"/>
            <w:tcBorders>
              <w:top w:val="nil"/>
              <w:bottom w:val="nil"/>
            </w:tcBorders>
            <w:shd w:val="clear" w:color="auto" w:fill="auto"/>
          </w:tcPr>
          <w:p w14:paraId="0ABB51A2" w14:textId="77777777" w:rsidR="00C263FB" w:rsidRPr="00797690" w:rsidRDefault="00C263FB" w:rsidP="00347FAC">
            <w:pPr>
              <w:pStyle w:val="TAL"/>
              <w:rPr>
                <w:rFonts w:eastAsia="宋体"/>
                <w:lang w:val="fr-FR" w:eastAsia="zh-CN"/>
              </w:rPr>
            </w:pPr>
          </w:p>
        </w:tc>
        <w:tc>
          <w:tcPr>
            <w:tcW w:w="3119" w:type="dxa"/>
            <w:tcBorders>
              <w:bottom w:val="nil"/>
            </w:tcBorders>
            <w:vAlign w:val="center"/>
          </w:tcPr>
          <w:p w14:paraId="4F3761DB" w14:textId="77777777" w:rsidR="00C263FB" w:rsidRPr="00140E21" w:rsidRDefault="00C263FB" w:rsidP="00347FAC">
            <w:pPr>
              <w:pStyle w:val="TAL"/>
            </w:pPr>
            <w:r>
              <w:t>Intersystem continuity Context</w:t>
            </w:r>
          </w:p>
        </w:tc>
        <w:tc>
          <w:tcPr>
            <w:tcW w:w="1984" w:type="dxa"/>
            <w:tcBorders>
              <w:bottom w:val="nil"/>
            </w:tcBorders>
          </w:tcPr>
          <w:p w14:paraId="1AB1FCA1" w14:textId="77777777" w:rsidR="00C263FB" w:rsidRPr="00140E21" w:rsidRDefault="00C263FB" w:rsidP="00347FAC">
            <w:pPr>
              <w:pStyle w:val="TAL"/>
              <w:rPr>
                <w:rFonts w:eastAsia="Malgun Gothic"/>
              </w:rPr>
            </w:pPr>
            <w:r w:rsidRPr="00140E21">
              <w:rPr>
                <w:rFonts w:eastAsia="Malgun Gothic"/>
              </w:rPr>
              <w:t>SUPI</w:t>
            </w:r>
          </w:p>
        </w:tc>
        <w:tc>
          <w:tcPr>
            <w:tcW w:w="1843" w:type="dxa"/>
          </w:tcPr>
          <w:p w14:paraId="39357FCF" w14:textId="77777777" w:rsidR="00C263FB" w:rsidRPr="00140E21" w:rsidRDefault="00C263FB" w:rsidP="00347FAC">
            <w:pPr>
              <w:pStyle w:val="TAL"/>
              <w:rPr>
                <w:rFonts w:eastAsia="Malgun Gothic"/>
              </w:rPr>
            </w:pPr>
            <w:r>
              <w:rPr>
                <w:rFonts w:eastAsia="Malgun Gothic"/>
              </w:rPr>
              <w:t>DNN</w:t>
            </w:r>
          </w:p>
        </w:tc>
      </w:tr>
      <w:tr w:rsidR="00C263FB" w:rsidRPr="00140E21" w14:paraId="24C81916" w14:textId="77777777" w:rsidTr="00347FAC">
        <w:tc>
          <w:tcPr>
            <w:tcW w:w="1984" w:type="dxa"/>
            <w:tcBorders>
              <w:top w:val="nil"/>
              <w:bottom w:val="nil"/>
            </w:tcBorders>
            <w:shd w:val="clear" w:color="auto" w:fill="auto"/>
          </w:tcPr>
          <w:p w14:paraId="27C50C57" w14:textId="77777777" w:rsidR="00C263FB" w:rsidRPr="00140E21" w:rsidRDefault="00C263FB" w:rsidP="00347FAC">
            <w:pPr>
              <w:pStyle w:val="TAL"/>
              <w:rPr>
                <w:rFonts w:eastAsia="宋体"/>
                <w:lang w:eastAsia="zh-CN"/>
              </w:rPr>
            </w:pPr>
          </w:p>
        </w:tc>
        <w:tc>
          <w:tcPr>
            <w:tcW w:w="3119" w:type="dxa"/>
          </w:tcPr>
          <w:p w14:paraId="4D773999" w14:textId="77777777" w:rsidR="00C263FB" w:rsidRPr="00140E21" w:rsidRDefault="00C263FB" w:rsidP="00347FAC">
            <w:pPr>
              <w:pStyle w:val="TAL"/>
            </w:pPr>
            <w:r>
              <w:t>LCS privacy</w:t>
            </w:r>
          </w:p>
        </w:tc>
        <w:tc>
          <w:tcPr>
            <w:tcW w:w="1984" w:type="dxa"/>
          </w:tcPr>
          <w:p w14:paraId="71E9942C" w14:textId="77777777" w:rsidR="00C263FB" w:rsidRPr="00140E21" w:rsidRDefault="00C263FB" w:rsidP="00347FAC">
            <w:pPr>
              <w:pStyle w:val="TAL"/>
              <w:rPr>
                <w:rFonts w:eastAsia="Malgun Gothic"/>
              </w:rPr>
            </w:pPr>
            <w:r w:rsidRPr="00140E21">
              <w:rPr>
                <w:rFonts w:eastAsia="Malgun Gothic"/>
              </w:rPr>
              <w:t>SUPI</w:t>
            </w:r>
          </w:p>
        </w:tc>
        <w:tc>
          <w:tcPr>
            <w:tcW w:w="1843" w:type="dxa"/>
          </w:tcPr>
          <w:p w14:paraId="28E643E9" w14:textId="77777777" w:rsidR="00C263FB" w:rsidRPr="00140E21" w:rsidRDefault="00C263FB" w:rsidP="00347FAC">
            <w:pPr>
              <w:pStyle w:val="TAL"/>
              <w:rPr>
                <w:rFonts w:eastAsia="Malgun Gothic"/>
              </w:rPr>
            </w:pPr>
            <w:r w:rsidRPr="00140E21">
              <w:rPr>
                <w:rFonts w:eastAsia="Malgun Gothic"/>
              </w:rPr>
              <w:t>-</w:t>
            </w:r>
          </w:p>
        </w:tc>
      </w:tr>
      <w:tr w:rsidR="00C263FB" w:rsidRPr="00140E21" w14:paraId="7C4C19DE" w14:textId="77777777" w:rsidTr="00347FAC">
        <w:tc>
          <w:tcPr>
            <w:tcW w:w="1984" w:type="dxa"/>
            <w:tcBorders>
              <w:top w:val="nil"/>
              <w:bottom w:val="nil"/>
            </w:tcBorders>
            <w:shd w:val="clear" w:color="auto" w:fill="auto"/>
          </w:tcPr>
          <w:p w14:paraId="2B7739DC"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17F370BC" w14:textId="77777777" w:rsidR="00C263FB" w:rsidRPr="00140E21" w:rsidRDefault="00C263FB" w:rsidP="00347FAC">
            <w:pPr>
              <w:pStyle w:val="TAL"/>
            </w:pPr>
            <w:r>
              <w:t>LCS mobile origination</w:t>
            </w:r>
          </w:p>
        </w:tc>
        <w:tc>
          <w:tcPr>
            <w:tcW w:w="1984" w:type="dxa"/>
            <w:tcBorders>
              <w:bottom w:val="single" w:sz="4" w:space="0" w:color="auto"/>
            </w:tcBorders>
          </w:tcPr>
          <w:p w14:paraId="71389E88" w14:textId="77777777" w:rsidR="00C263FB" w:rsidRPr="00140E21" w:rsidRDefault="00C263FB" w:rsidP="00347FAC">
            <w:pPr>
              <w:pStyle w:val="TAL"/>
              <w:rPr>
                <w:rFonts w:eastAsia="Malgun Gothic"/>
              </w:rPr>
            </w:pPr>
            <w:r w:rsidRPr="00140E21">
              <w:rPr>
                <w:rFonts w:eastAsia="Malgun Gothic"/>
              </w:rPr>
              <w:t>SUPI</w:t>
            </w:r>
          </w:p>
        </w:tc>
        <w:tc>
          <w:tcPr>
            <w:tcW w:w="1843" w:type="dxa"/>
          </w:tcPr>
          <w:p w14:paraId="2426B720" w14:textId="77777777" w:rsidR="00C263FB" w:rsidRPr="00140E21" w:rsidRDefault="00C263FB" w:rsidP="00347FAC">
            <w:pPr>
              <w:pStyle w:val="TAL"/>
              <w:rPr>
                <w:rFonts w:eastAsia="Malgun Gothic"/>
              </w:rPr>
            </w:pPr>
            <w:r w:rsidRPr="00140E21">
              <w:rPr>
                <w:rFonts w:eastAsia="Malgun Gothic"/>
              </w:rPr>
              <w:t>-</w:t>
            </w:r>
          </w:p>
        </w:tc>
      </w:tr>
      <w:tr w:rsidR="00C263FB" w:rsidRPr="00140E21" w14:paraId="430107E3" w14:textId="77777777" w:rsidTr="00347FAC">
        <w:tc>
          <w:tcPr>
            <w:tcW w:w="1984" w:type="dxa"/>
            <w:tcBorders>
              <w:top w:val="nil"/>
              <w:bottom w:val="nil"/>
            </w:tcBorders>
            <w:shd w:val="clear" w:color="auto" w:fill="auto"/>
          </w:tcPr>
          <w:p w14:paraId="0E895249"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45267F14" w14:textId="77777777" w:rsidR="00C263FB" w:rsidRPr="00140E21" w:rsidRDefault="00C263FB" w:rsidP="00347FAC">
            <w:pPr>
              <w:pStyle w:val="TAL"/>
            </w:pPr>
            <w:r>
              <w:t>UE reachability</w:t>
            </w:r>
          </w:p>
        </w:tc>
        <w:tc>
          <w:tcPr>
            <w:tcW w:w="1984" w:type="dxa"/>
            <w:tcBorders>
              <w:bottom w:val="single" w:sz="4" w:space="0" w:color="auto"/>
            </w:tcBorders>
          </w:tcPr>
          <w:p w14:paraId="70E603D2" w14:textId="77777777" w:rsidR="00C263FB" w:rsidRPr="00140E21" w:rsidRDefault="00C263FB" w:rsidP="00347FAC">
            <w:pPr>
              <w:pStyle w:val="TAL"/>
              <w:rPr>
                <w:rFonts w:eastAsia="Malgun Gothic"/>
              </w:rPr>
            </w:pPr>
            <w:r w:rsidRPr="00140E21">
              <w:rPr>
                <w:rFonts w:eastAsia="Malgun Gothic"/>
              </w:rPr>
              <w:t>SUPI</w:t>
            </w:r>
          </w:p>
        </w:tc>
        <w:tc>
          <w:tcPr>
            <w:tcW w:w="1843" w:type="dxa"/>
            <w:tcBorders>
              <w:bottom w:val="single" w:sz="4" w:space="0" w:color="auto"/>
            </w:tcBorders>
          </w:tcPr>
          <w:p w14:paraId="432D7C29" w14:textId="77777777" w:rsidR="00C263FB" w:rsidRPr="00140E21" w:rsidRDefault="00C263FB" w:rsidP="00347FAC">
            <w:pPr>
              <w:pStyle w:val="TAL"/>
              <w:rPr>
                <w:rFonts w:eastAsia="Malgun Gothic"/>
              </w:rPr>
            </w:pPr>
            <w:r w:rsidRPr="00140E21">
              <w:rPr>
                <w:rFonts w:eastAsia="Malgun Gothic"/>
              </w:rPr>
              <w:t>-</w:t>
            </w:r>
          </w:p>
        </w:tc>
      </w:tr>
      <w:tr w:rsidR="00C263FB" w:rsidRPr="00140E21" w14:paraId="2E3D4EBD" w14:textId="77777777" w:rsidTr="00347FAC">
        <w:tc>
          <w:tcPr>
            <w:tcW w:w="1984" w:type="dxa"/>
            <w:tcBorders>
              <w:top w:val="nil"/>
              <w:bottom w:val="nil"/>
            </w:tcBorders>
            <w:shd w:val="clear" w:color="auto" w:fill="auto"/>
          </w:tcPr>
          <w:p w14:paraId="199864E3"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06630EA4" w14:textId="77777777" w:rsidR="00C263FB" w:rsidRPr="00140E21" w:rsidRDefault="00C263FB" w:rsidP="00347FAC">
            <w:pPr>
              <w:pStyle w:val="TAL"/>
            </w:pPr>
            <w:r>
              <w:t>Group Identifier Translation</w:t>
            </w:r>
          </w:p>
        </w:tc>
        <w:tc>
          <w:tcPr>
            <w:tcW w:w="1984" w:type="dxa"/>
            <w:tcBorders>
              <w:bottom w:val="single" w:sz="4" w:space="0" w:color="auto"/>
            </w:tcBorders>
          </w:tcPr>
          <w:p w14:paraId="21356992" w14:textId="77777777" w:rsidR="00C263FB" w:rsidRDefault="00C263FB" w:rsidP="00347FAC">
            <w:pPr>
              <w:pStyle w:val="TAL"/>
              <w:rPr>
                <w:rFonts w:eastAsia="Malgun Gothic"/>
              </w:rPr>
            </w:pPr>
            <w:r>
              <w:rPr>
                <w:rFonts w:eastAsia="Malgun Gothic"/>
              </w:rPr>
              <w:t>Internal Group Identifier or</w:t>
            </w:r>
          </w:p>
          <w:p w14:paraId="191FBE2A" w14:textId="77777777" w:rsidR="00C263FB" w:rsidRPr="00140E21" w:rsidRDefault="00C263FB" w:rsidP="00347FAC">
            <w:pPr>
              <w:pStyle w:val="TAL"/>
              <w:rPr>
                <w:rFonts w:eastAsia="Malgun Gothic"/>
              </w:rPr>
            </w:pPr>
            <w:r>
              <w:rPr>
                <w:rFonts w:eastAsia="Malgun Gothic"/>
              </w:rPr>
              <w:t>External Group Identifier</w:t>
            </w:r>
          </w:p>
        </w:tc>
        <w:tc>
          <w:tcPr>
            <w:tcW w:w="1843" w:type="dxa"/>
            <w:tcBorders>
              <w:bottom w:val="single" w:sz="4" w:space="0" w:color="auto"/>
            </w:tcBorders>
          </w:tcPr>
          <w:p w14:paraId="71CF069B" w14:textId="77777777" w:rsidR="00C263FB" w:rsidRPr="00140E21" w:rsidRDefault="00C263FB" w:rsidP="00347FAC">
            <w:pPr>
              <w:pStyle w:val="TAL"/>
              <w:rPr>
                <w:rFonts w:eastAsia="Malgun Gothic"/>
              </w:rPr>
            </w:pPr>
            <w:r>
              <w:rPr>
                <w:rFonts w:eastAsia="Malgun Gothic"/>
              </w:rPr>
              <w:t>-</w:t>
            </w:r>
          </w:p>
        </w:tc>
      </w:tr>
      <w:tr w:rsidR="00C263FB" w:rsidRPr="00140E21" w14:paraId="4FEEA61F" w14:textId="77777777" w:rsidTr="00347FAC">
        <w:tc>
          <w:tcPr>
            <w:tcW w:w="1984" w:type="dxa"/>
            <w:tcBorders>
              <w:top w:val="nil"/>
              <w:bottom w:val="nil"/>
            </w:tcBorders>
            <w:shd w:val="clear" w:color="auto" w:fill="auto"/>
          </w:tcPr>
          <w:p w14:paraId="010267D4"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5455E836" w14:textId="77777777" w:rsidR="00C263FB" w:rsidRPr="00140E21" w:rsidRDefault="00C263FB" w:rsidP="00347FAC">
            <w:pPr>
              <w:pStyle w:val="TAL"/>
            </w:pPr>
            <w:r>
              <w:t>UE context in SMSF data</w:t>
            </w:r>
          </w:p>
        </w:tc>
        <w:tc>
          <w:tcPr>
            <w:tcW w:w="1984" w:type="dxa"/>
            <w:tcBorders>
              <w:bottom w:val="single" w:sz="4" w:space="0" w:color="auto"/>
            </w:tcBorders>
          </w:tcPr>
          <w:p w14:paraId="7EBA424C" w14:textId="77777777" w:rsidR="00C263FB" w:rsidRPr="00140E21" w:rsidRDefault="00C263FB" w:rsidP="00347FAC">
            <w:pPr>
              <w:pStyle w:val="TAL"/>
              <w:rPr>
                <w:rFonts w:eastAsia="Malgun Gothic"/>
              </w:rPr>
            </w:pPr>
            <w:r w:rsidRPr="00140E21">
              <w:rPr>
                <w:rFonts w:eastAsia="Malgun Gothic"/>
              </w:rPr>
              <w:t>SUPI</w:t>
            </w:r>
          </w:p>
        </w:tc>
        <w:tc>
          <w:tcPr>
            <w:tcW w:w="1843" w:type="dxa"/>
            <w:tcBorders>
              <w:bottom w:val="single" w:sz="4" w:space="0" w:color="auto"/>
            </w:tcBorders>
          </w:tcPr>
          <w:p w14:paraId="4A8E4B61" w14:textId="77777777" w:rsidR="00C263FB" w:rsidRPr="00140E21" w:rsidRDefault="00C263FB" w:rsidP="00347FAC">
            <w:pPr>
              <w:pStyle w:val="TAL"/>
              <w:rPr>
                <w:rFonts w:eastAsia="Malgun Gothic"/>
              </w:rPr>
            </w:pPr>
            <w:r>
              <w:rPr>
                <w:rFonts w:eastAsia="Malgun Gothic"/>
              </w:rPr>
              <w:t>-</w:t>
            </w:r>
          </w:p>
        </w:tc>
      </w:tr>
      <w:tr w:rsidR="00C263FB" w:rsidRPr="00140E21" w14:paraId="1F78CE78" w14:textId="77777777" w:rsidTr="00347FAC">
        <w:tc>
          <w:tcPr>
            <w:tcW w:w="1984" w:type="dxa"/>
            <w:tcBorders>
              <w:top w:val="nil"/>
              <w:bottom w:val="nil"/>
            </w:tcBorders>
            <w:shd w:val="clear" w:color="auto" w:fill="auto"/>
          </w:tcPr>
          <w:p w14:paraId="1167E3F5"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59A0E8AC" w14:textId="77777777" w:rsidR="00C263FB" w:rsidRDefault="00C263FB" w:rsidP="00347FAC">
            <w:pPr>
              <w:pStyle w:val="TAL"/>
            </w:pPr>
            <w:r>
              <w:t>V2X Subscription data</w:t>
            </w:r>
          </w:p>
        </w:tc>
        <w:tc>
          <w:tcPr>
            <w:tcW w:w="1984" w:type="dxa"/>
            <w:tcBorders>
              <w:bottom w:val="single" w:sz="4" w:space="0" w:color="auto"/>
            </w:tcBorders>
          </w:tcPr>
          <w:p w14:paraId="0D0AF0F2" w14:textId="77777777" w:rsidR="00C263FB" w:rsidRPr="00140E21" w:rsidRDefault="00C263FB" w:rsidP="00347FAC">
            <w:pPr>
              <w:pStyle w:val="TAL"/>
              <w:rPr>
                <w:rFonts w:eastAsia="Malgun Gothic"/>
              </w:rPr>
            </w:pPr>
            <w:r w:rsidRPr="00140E21">
              <w:rPr>
                <w:rFonts w:eastAsia="Malgun Gothic"/>
              </w:rPr>
              <w:t>SUPI</w:t>
            </w:r>
          </w:p>
        </w:tc>
        <w:tc>
          <w:tcPr>
            <w:tcW w:w="1843" w:type="dxa"/>
            <w:tcBorders>
              <w:bottom w:val="single" w:sz="4" w:space="0" w:color="auto"/>
            </w:tcBorders>
          </w:tcPr>
          <w:p w14:paraId="77CA1AF3" w14:textId="77777777" w:rsidR="00C263FB" w:rsidRDefault="00C263FB" w:rsidP="00347FAC">
            <w:pPr>
              <w:pStyle w:val="TAL"/>
              <w:rPr>
                <w:rFonts w:eastAsia="Malgun Gothic"/>
              </w:rPr>
            </w:pPr>
            <w:r>
              <w:rPr>
                <w:rFonts w:eastAsia="Malgun Gothic"/>
              </w:rPr>
              <w:t>-</w:t>
            </w:r>
          </w:p>
        </w:tc>
      </w:tr>
      <w:tr w:rsidR="00C263FB" w:rsidRPr="00140E21" w14:paraId="529E5B4D" w14:textId="77777777" w:rsidTr="00347FAC">
        <w:tc>
          <w:tcPr>
            <w:tcW w:w="1984" w:type="dxa"/>
            <w:tcBorders>
              <w:top w:val="nil"/>
              <w:bottom w:val="nil"/>
            </w:tcBorders>
            <w:shd w:val="clear" w:color="auto" w:fill="auto"/>
          </w:tcPr>
          <w:p w14:paraId="7895A489"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1FD61EE5" w14:textId="77777777" w:rsidR="00C263FB" w:rsidRDefault="00C263FB" w:rsidP="00347FAC">
            <w:pPr>
              <w:pStyle w:val="TAL"/>
            </w:pPr>
            <w:r>
              <w:t>A2X Subscription data</w:t>
            </w:r>
          </w:p>
        </w:tc>
        <w:tc>
          <w:tcPr>
            <w:tcW w:w="1984" w:type="dxa"/>
            <w:tcBorders>
              <w:bottom w:val="single" w:sz="4" w:space="0" w:color="auto"/>
            </w:tcBorders>
          </w:tcPr>
          <w:p w14:paraId="746C0C3B" w14:textId="77777777" w:rsidR="00C263FB" w:rsidRPr="00140E21" w:rsidRDefault="00C263FB" w:rsidP="00347FAC">
            <w:pPr>
              <w:pStyle w:val="TAL"/>
              <w:rPr>
                <w:rFonts w:eastAsia="Malgun Gothic"/>
              </w:rPr>
            </w:pPr>
            <w:r w:rsidRPr="00140E21">
              <w:rPr>
                <w:rFonts w:eastAsia="Malgun Gothic"/>
              </w:rPr>
              <w:t>SUPI</w:t>
            </w:r>
          </w:p>
        </w:tc>
        <w:tc>
          <w:tcPr>
            <w:tcW w:w="1843" w:type="dxa"/>
            <w:tcBorders>
              <w:bottom w:val="single" w:sz="4" w:space="0" w:color="auto"/>
            </w:tcBorders>
          </w:tcPr>
          <w:p w14:paraId="701E39DA" w14:textId="77777777" w:rsidR="00C263FB" w:rsidRDefault="00C263FB" w:rsidP="00347FAC">
            <w:pPr>
              <w:pStyle w:val="TAL"/>
              <w:rPr>
                <w:rFonts w:eastAsia="Malgun Gothic"/>
              </w:rPr>
            </w:pPr>
            <w:r>
              <w:rPr>
                <w:rFonts w:eastAsia="Malgun Gothic"/>
              </w:rPr>
              <w:t>-</w:t>
            </w:r>
          </w:p>
        </w:tc>
      </w:tr>
      <w:tr w:rsidR="00C263FB" w:rsidRPr="00140E21" w14:paraId="5F912D2A" w14:textId="77777777" w:rsidTr="00347FAC">
        <w:tc>
          <w:tcPr>
            <w:tcW w:w="1984" w:type="dxa"/>
            <w:tcBorders>
              <w:top w:val="nil"/>
              <w:bottom w:val="nil"/>
            </w:tcBorders>
            <w:shd w:val="clear" w:color="auto" w:fill="auto"/>
          </w:tcPr>
          <w:p w14:paraId="20218399"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40C24A44" w14:textId="77777777" w:rsidR="00C263FB" w:rsidRDefault="00C263FB" w:rsidP="00347FAC">
            <w:pPr>
              <w:pStyle w:val="TAL"/>
            </w:pPr>
            <w:proofErr w:type="spellStart"/>
            <w:r>
              <w:t>ProSe</w:t>
            </w:r>
            <w:proofErr w:type="spellEnd"/>
            <w:r>
              <w:t xml:space="preserve"> Subscription data</w:t>
            </w:r>
          </w:p>
        </w:tc>
        <w:tc>
          <w:tcPr>
            <w:tcW w:w="1984" w:type="dxa"/>
            <w:tcBorders>
              <w:bottom w:val="single" w:sz="4" w:space="0" w:color="auto"/>
            </w:tcBorders>
          </w:tcPr>
          <w:p w14:paraId="78A7E9B1" w14:textId="77777777" w:rsidR="00C263FB" w:rsidRPr="00140E21" w:rsidRDefault="00C263FB" w:rsidP="00347FAC">
            <w:pPr>
              <w:pStyle w:val="TAL"/>
              <w:rPr>
                <w:rFonts w:eastAsia="Malgun Gothic"/>
              </w:rPr>
            </w:pPr>
            <w:r w:rsidRPr="00140E21">
              <w:rPr>
                <w:rFonts w:eastAsia="Malgun Gothic"/>
              </w:rPr>
              <w:t>SUPI</w:t>
            </w:r>
          </w:p>
        </w:tc>
        <w:tc>
          <w:tcPr>
            <w:tcW w:w="1843" w:type="dxa"/>
            <w:tcBorders>
              <w:bottom w:val="single" w:sz="4" w:space="0" w:color="auto"/>
            </w:tcBorders>
          </w:tcPr>
          <w:p w14:paraId="5CBD2715" w14:textId="77777777" w:rsidR="00C263FB" w:rsidRDefault="00C263FB" w:rsidP="00347FAC">
            <w:pPr>
              <w:pStyle w:val="TAL"/>
              <w:rPr>
                <w:rFonts w:eastAsia="Malgun Gothic"/>
              </w:rPr>
            </w:pPr>
            <w:r>
              <w:rPr>
                <w:rFonts w:eastAsia="Malgun Gothic"/>
              </w:rPr>
              <w:t>-</w:t>
            </w:r>
          </w:p>
        </w:tc>
      </w:tr>
      <w:tr w:rsidR="00C263FB" w:rsidRPr="00140E21" w14:paraId="75E1CEBA" w14:textId="77777777" w:rsidTr="00347FAC">
        <w:tc>
          <w:tcPr>
            <w:tcW w:w="1984" w:type="dxa"/>
            <w:tcBorders>
              <w:top w:val="nil"/>
              <w:bottom w:val="nil"/>
            </w:tcBorders>
            <w:shd w:val="clear" w:color="auto" w:fill="auto"/>
          </w:tcPr>
          <w:p w14:paraId="5F7E8A9C"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14986129" w14:textId="77777777" w:rsidR="00C263FB" w:rsidRDefault="00C263FB" w:rsidP="00347FAC">
            <w:pPr>
              <w:pStyle w:val="TAL"/>
            </w:pPr>
            <w:r>
              <w:t>Ranging/SL Positioning subscription data</w:t>
            </w:r>
          </w:p>
        </w:tc>
        <w:tc>
          <w:tcPr>
            <w:tcW w:w="1984" w:type="dxa"/>
            <w:tcBorders>
              <w:bottom w:val="single" w:sz="4" w:space="0" w:color="auto"/>
            </w:tcBorders>
          </w:tcPr>
          <w:p w14:paraId="34D4173F" w14:textId="77777777" w:rsidR="00C263FB" w:rsidRPr="00140E21" w:rsidRDefault="00C263FB" w:rsidP="00347FAC">
            <w:pPr>
              <w:pStyle w:val="TAL"/>
              <w:rPr>
                <w:rFonts w:eastAsia="Malgun Gothic"/>
              </w:rPr>
            </w:pPr>
            <w:r w:rsidRPr="00140E21">
              <w:rPr>
                <w:rFonts w:eastAsia="Malgun Gothic"/>
              </w:rPr>
              <w:t>SUPI</w:t>
            </w:r>
          </w:p>
        </w:tc>
        <w:tc>
          <w:tcPr>
            <w:tcW w:w="1843" w:type="dxa"/>
            <w:tcBorders>
              <w:bottom w:val="single" w:sz="4" w:space="0" w:color="auto"/>
            </w:tcBorders>
          </w:tcPr>
          <w:p w14:paraId="478C8BF3" w14:textId="77777777" w:rsidR="00C263FB" w:rsidRDefault="00C263FB" w:rsidP="00347FAC">
            <w:pPr>
              <w:pStyle w:val="TAL"/>
              <w:rPr>
                <w:rFonts w:eastAsia="Malgun Gothic"/>
              </w:rPr>
            </w:pPr>
            <w:r>
              <w:rPr>
                <w:rFonts w:eastAsia="Malgun Gothic"/>
              </w:rPr>
              <w:t>-</w:t>
            </w:r>
          </w:p>
        </w:tc>
      </w:tr>
      <w:tr w:rsidR="00C263FB" w:rsidRPr="00140E21" w14:paraId="4E8BBC3D" w14:textId="77777777" w:rsidTr="00347FAC">
        <w:tc>
          <w:tcPr>
            <w:tcW w:w="1984" w:type="dxa"/>
            <w:tcBorders>
              <w:top w:val="nil"/>
              <w:bottom w:val="nil"/>
            </w:tcBorders>
            <w:shd w:val="clear" w:color="auto" w:fill="auto"/>
          </w:tcPr>
          <w:p w14:paraId="72C4B386"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7F28028D" w14:textId="77777777" w:rsidR="00C263FB" w:rsidRDefault="00C263FB" w:rsidP="00347FAC">
            <w:pPr>
              <w:pStyle w:val="TAL"/>
            </w:pPr>
            <w:r>
              <w:t>User consent</w:t>
            </w:r>
          </w:p>
        </w:tc>
        <w:tc>
          <w:tcPr>
            <w:tcW w:w="1984" w:type="dxa"/>
            <w:tcBorders>
              <w:bottom w:val="single" w:sz="4" w:space="0" w:color="auto"/>
            </w:tcBorders>
          </w:tcPr>
          <w:p w14:paraId="3CF6EA90" w14:textId="77777777" w:rsidR="00C263FB" w:rsidRPr="00140E21" w:rsidRDefault="00C263FB" w:rsidP="00347FAC">
            <w:pPr>
              <w:pStyle w:val="TAL"/>
              <w:rPr>
                <w:rFonts w:eastAsia="Malgun Gothic"/>
              </w:rPr>
            </w:pPr>
            <w:r w:rsidRPr="00140E21">
              <w:rPr>
                <w:rFonts w:eastAsia="Malgun Gothic"/>
              </w:rPr>
              <w:t>SUPI</w:t>
            </w:r>
          </w:p>
        </w:tc>
        <w:tc>
          <w:tcPr>
            <w:tcW w:w="1843" w:type="dxa"/>
            <w:tcBorders>
              <w:bottom w:val="single" w:sz="4" w:space="0" w:color="auto"/>
            </w:tcBorders>
          </w:tcPr>
          <w:p w14:paraId="67915C38" w14:textId="77777777" w:rsidR="00C263FB" w:rsidRDefault="00C263FB" w:rsidP="00347FAC">
            <w:pPr>
              <w:pStyle w:val="TAL"/>
              <w:rPr>
                <w:rFonts w:eastAsia="Malgun Gothic"/>
              </w:rPr>
            </w:pPr>
            <w:r>
              <w:rPr>
                <w:rFonts w:eastAsia="Malgun Gothic"/>
              </w:rPr>
              <w:t>Purpose</w:t>
            </w:r>
          </w:p>
        </w:tc>
      </w:tr>
      <w:tr w:rsidR="00C263FB" w:rsidRPr="00140E21" w14:paraId="68DA02F7" w14:textId="77777777" w:rsidTr="00347FAC">
        <w:tc>
          <w:tcPr>
            <w:tcW w:w="1984" w:type="dxa"/>
            <w:tcBorders>
              <w:top w:val="nil"/>
              <w:bottom w:val="nil"/>
            </w:tcBorders>
            <w:shd w:val="clear" w:color="auto" w:fill="auto"/>
          </w:tcPr>
          <w:p w14:paraId="61C15F94"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527C8E6D" w14:textId="77777777" w:rsidR="00C263FB" w:rsidRDefault="00C263FB" w:rsidP="00347FAC">
            <w:pPr>
              <w:pStyle w:val="TAL"/>
            </w:pPr>
            <w:r>
              <w:t>ECS Address Configuration Information (See Table 4.15.6.3d-1)</w:t>
            </w:r>
          </w:p>
        </w:tc>
        <w:tc>
          <w:tcPr>
            <w:tcW w:w="1984" w:type="dxa"/>
            <w:tcBorders>
              <w:bottom w:val="single" w:sz="4" w:space="0" w:color="auto"/>
            </w:tcBorders>
          </w:tcPr>
          <w:p w14:paraId="0F70C763" w14:textId="77777777" w:rsidR="00C263FB" w:rsidRPr="00140E21" w:rsidRDefault="00C263FB" w:rsidP="00347FAC">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49DE7FE" w14:textId="77777777" w:rsidR="00C263FB" w:rsidRDefault="00C263FB" w:rsidP="00347FAC">
            <w:pPr>
              <w:pStyle w:val="TAL"/>
              <w:rPr>
                <w:rFonts w:eastAsia="Malgun Gothic"/>
              </w:rPr>
            </w:pPr>
            <w:r>
              <w:rPr>
                <w:rFonts w:eastAsia="Malgun Gothic"/>
              </w:rPr>
              <w:t>DNN, S-NSSAI, (Serving) PLMN ID (NOTE 7)</w:t>
            </w:r>
          </w:p>
        </w:tc>
      </w:tr>
      <w:tr w:rsidR="00C263FB" w:rsidRPr="00140E21" w14:paraId="40530983" w14:textId="77777777" w:rsidTr="00347FAC">
        <w:tc>
          <w:tcPr>
            <w:tcW w:w="1984" w:type="dxa"/>
            <w:tcBorders>
              <w:top w:val="nil"/>
              <w:bottom w:val="nil"/>
            </w:tcBorders>
            <w:shd w:val="clear" w:color="auto" w:fill="auto"/>
          </w:tcPr>
          <w:p w14:paraId="0EB0BC23"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2D2E4E9A" w14:textId="77777777" w:rsidR="00C263FB" w:rsidRDefault="00C263FB" w:rsidP="00347FAC">
            <w:pPr>
              <w:pStyle w:val="TAL"/>
            </w:pPr>
            <w:r>
              <w:t>MBS Subscription data</w:t>
            </w:r>
          </w:p>
          <w:p w14:paraId="648A3326" w14:textId="77777777" w:rsidR="00C263FB" w:rsidRDefault="00C263FB" w:rsidP="00347FAC">
            <w:pPr>
              <w:pStyle w:val="TAL"/>
            </w:pPr>
            <w:r>
              <w:t>(see clause 6.4.3 of TS 23.247 [78])</w:t>
            </w:r>
          </w:p>
        </w:tc>
        <w:tc>
          <w:tcPr>
            <w:tcW w:w="1984" w:type="dxa"/>
            <w:tcBorders>
              <w:bottom w:val="single" w:sz="4" w:space="0" w:color="auto"/>
            </w:tcBorders>
          </w:tcPr>
          <w:p w14:paraId="24D92467" w14:textId="77777777" w:rsidR="00C263FB" w:rsidRPr="00140E21" w:rsidRDefault="00C263FB" w:rsidP="00347FAC">
            <w:pPr>
              <w:pStyle w:val="TAL"/>
              <w:rPr>
                <w:rFonts w:eastAsia="Malgun Gothic"/>
              </w:rPr>
            </w:pPr>
            <w:r>
              <w:rPr>
                <w:rFonts w:eastAsia="Malgun Gothic"/>
              </w:rPr>
              <w:t>SUPI</w:t>
            </w:r>
          </w:p>
        </w:tc>
        <w:tc>
          <w:tcPr>
            <w:tcW w:w="1843" w:type="dxa"/>
            <w:tcBorders>
              <w:bottom w:val="single" w:sz="4" w:space="0" w:color="auto"/>
            </w:tcBorders>
          </w:tcPr>
          <w:p w14:paraId="395656F7" w14:textId="77777777" w:rsidR="00C263FB" w:rsidRDefault="00C263FB" w:rsidP="00347FAC">
            <w:pPr>
              <w:pStyle w:val="TAL"/>
              <w:rPr>
                <w:rFonts w:eastAsia="Malgun Gothic"/>
              </w:rPr>
            </w:pPr>
            <w:r>
              <w:rPr>
                <w:rFonts w:eastAsia="Malgun Gothic"/>
              </w:rPr>
              <w:t>-</w:t>
            </w:r>
          </w:p>
        </w:tc>
      </w:tr>
      <w:tr w:rsidR="00C263FB" w:rsidRPr="00140E21" w14:paraId="1982B6DE" w14:textId="77777777" w:rsidTr="00347FAC">
        <w:tc>
          <w:tcPr>
            <w:tcW w:w="1984" w:type="dxa"/>
            <w:tcBorders>
              <w:top w:val="nil"/>
              <w:bottom w:val="nil"/>
            </w:tcBorders>
            <w:shd w:val="clear" w:color="auto" w:fill="auto"/>
          </w:tcPr>
          <w:p w14:paraId="4CA0C0E1"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4E144CDB" w14:textId="77777777" w:rsidR="00C263FB" w:rsidRDefault="00C263FB" w:rsidP="00347FAC">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7BD55495" w14:textId="77777777" w:rsidR="00C263FB" w:rsidRPr="00140E21" w:rsidRDefault="00C263FB" w:rsidP="00347FAC">
            <w:pPr>
              <w:pStyle w:val="TAL"/>
              <w:rPr>
                <w:rFonts w:eastAsia="Malgun Gothic"/>
              </w:rPr>
            </w:pPr>
            <w:r>
              <w:rPr>
                <w:rFonts w:eastAsia="Malgun Gothic"/>
              </w:rPr>
              <w:t>SUPI</w:t>
            </w:r>
          </w:p>
        </w:tc>
        <w:tc>
          <w:tcPr>
            <w:tcW w:w="1843" w:type="dxa"/>
            <w:tcBorders>
              <w:bottom w:val="single" w:sz="4" w:space="0" w:color="auto"/>
            </w:tcBorders>
          </w:tcPr>
          <w:p w14:paraId="421ACEF7" w14:textId="77777777" w:rsidR="00C263FB" w:rsidRDefault="00C263FB" w:rsidP="00347FAC">
            <w:pPr>
              <w:pStyle w:val="TAL"/>
              <w:rPr>
                <w:rFonts w:eastAsia="Malgun Gothic"/>
              </w:rPr>
            </w:pPr>
            <w:r>
              <w:rPr>
                <w:rFonts w:eastAsia="Malgun Gothic"/>
              </w:rPr>
              <w:t>-</w:t>
            </w:r>
          </w:p>
        </w:tc>
      </w:tr>
      <w:tr w:rsidR="00C263FB" w:rsidRPr="00140E21" w14:paraId="080AEB0E" w14:textId="77777777" w:rsidTr="00347FAC">
        <w:tc>
          <w:tcPr>
            <w:tcW w:w="1984" w:type="dxa"/>
            <w:tcBorders>
              <w:top w:val="nil"/>
              <w:bottom w:val="nil"/>
            </w:tcBorders>
            <w:shd w:val="clear" w:color="auto" w:fill="auto"/>
          </w:tcPr>
          <w:p w14:paraId="46AE3405"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240E87B3" w14:textId="77777777" w:rsidR="00C263FB" w:rsidRDefault="00C263FB" w:rsidP="00347FAC">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5C78965F" w14:textId="77777777" w:rsidR="00C263FB" w:rsidRPr="00140E21" w:rsidRDefault="00C263FB" w:rsidP="00347FAC">
            <w:pPr>
              <w:pStyle w:val="TAL"/>
              <w:rPr>
                <w:rFonts w:eastAsia="Malgun Gothic"/>
              </w:rPr>
            </w:pPr>
            <w:r>
              <w:rPr>
                <w:rFonts w:eastAsia="Malgun Gothic"/>
              </w:rPr>
              <w:t>SUPI</w:t>
            </w:r>
          </w:p>
        </w:tc>
        <w:tc>
          <w:tcPr>
            <w:tcW w:w="1843" w:type="dxa"/>
            <w:tcBorders>
              <w:bottom w:val="single" w:sz="4" w:space="0" w:color="auto"/>
            </w:tcBorders>
          </w:tcPr>
          <w:p w14:paraId="192DAB22" w14:textId="77777777" w:rsidR="00C263FB" w:rsidRDefault="00C263FB" w:rsidP="00347FAC">
            <w:pPr>
              <w:pStyle w:val="TAL"/>
              <w:rPr>
                <w:rFonts w:eastAsia="Malgun Gothic"/>
              </w:rPr>
            </w:pPr>
            <w:r>
              <w:rPr>
                <w:rFonts w:eastAsia="Malgun Gothic"/>
              </w:rPr>
              <w:t>-</w:t>
            </w:r>
          </w:p>
        </w:tc>
      </w:tr>
      <w:tr w:rsidR="00C263FB" w:rsidRPr="00140E21" w14:paraId="1D35D3FE" w14:textId="77777777" w:rsidTr="00347FAC">
        <w:tc>
          <w:tcPr>
            <w:tcW w:w="1984" w:type="dxa"/>
            <w:tcBorders>
              <w:top w:val="nil"/>
              <w:bottom w:val="nil"/>
            </w:tcBorders>
            <w:shd w:val="clear" w:color="auto" w:fill="auto"/>
          </w:tcPr>
          <w:p w14:paraId="25E8384D"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58C4AEFF" w14:textId="77777777" w:rsidR="00C263FB" w:rsidRDefault="00C263FB" w:rsidP="00347FAC">
            <w:pPr>
              <w:pStyle w:val="TAL"/>
            </w:pPr>
            <w:r>
              <w:t>Operator Determined Barring data (see clause 2.3 of TS 23.015 [90] and TS 29.505 [91])</w:t>
            </w:r>
          </w:p>
        </w:tc>
        <w:tc>
          <w:tcPr>
            <w:tcW w:w="1984" w:type="dxa"/>
            <w:tcBorders>
              <w:bottom w:val="single" w:sz="4" w:space="0" w:color="auto"/>
            </w:tcBorders>
          </w:tcPr>
          <w:p w14:paraId="0C7A625A" w14:textId="77777777" w:rsidR="00C263FB" w:rsidRPr="00140E21" w:rsidRDefault="00C263FB" w:rsidP="00347FAC">
            <w:pPr>
              <w:pStyle w:val="TAL"/>
              <w:rPr>
                <w:rFonts w:eastAsia="Malgun Gothic"/>
              </w:rPr>
            </w:pPr>
            <w:r>
              <w:rPr>
                <w:rFonts w:eastAsia="Malgun Gothic"/>
              </w:rPr>
              <w:t>SUPI</w:t>
            </w:r>
          </w:p>
        </w:tc>
        <w:tc>
          <w:tcPr>
            <w:tcW w:w="1843" w:type="dxa"/>
            <w:tcBorders>
              <w:bottom w:val="single" w:sz="4" w:space="0" w:color="auto"/>
            </w:tcBorders>
          </w:tcPr>
          <w:p w14:paraId="4E1BD7E2" w14:textId="77777777" w:rsidR="00C263FB" w:rsidRDefault="00C263FB" w:rsidP="00347FAC">
            <w:pPr>
              <w:pStyle w:val="TAL"/>
              <w:rPr>
                <w:rFonts w:eastAsia="Malgun Gothic"/>
              </w:rPr>
            </w:pPr>
            <w:r>
              <w:rPr>
                <w:rFonts w:eastAsia="Malgun Gothic"/>
              </w:rPr>
              <w:t>-</w:t>
            </w:r>
          </w:p>
        </w:tc>
      </w:tr>
      <w:tr w:rsidR="00C263FB" w:rsidRPr="00140E21" w14:paraId="757EE2CE" w14:textId="77777777" w:rsidTr="00347FAC">
        <w:tc>
          <w:tcPr>
            <w:tcW w:w="1984" w:type="dxa"/>
            <w:tcBorders>
              <w:top w:val="nil"/>
              <w:bottom w:val="single" w:sz="4" w:space="0" w:color="auto"/>
            </w:tcBorders>
            <w:shd w:val="clear" w:color="auto" w:fill="auto"/>
          </w:tcPr>
          <w:p w14:paraId="3512776A"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207BE391" w14:textId="77777777" w:rsidR="00C263FB" w:rsidRDefault="00C263FB" w:rsidP="00347FAC">
            <w:pPr>
              <w:pStyle w:val="TAL"/>
            </w:pPr>
            <w:r>
              <w:t>Shared data</w:t>
            </w:r>
          </w:p>
        </w:tc>
        <w:tc>
          <w:tcPr>
            <w:tcW w:w="1984" w:type="dxa"/>
            <w:tcBorders>
              <w:bottom w:val="single" w:sz="4" w:space="0" w:color="auto"/>
            </w:tcBorders>
          </w:tcPr>
          <w:p w14:paraId="4BD60525" w14:textId="77777777" w:rsidR="00C263FB" w:rsidRDefault="00C263FB" w:rsidP="00347FAC">
            <w:pPr>
              <w:pStyle w:val="TAL"/>
              <w:rPr>
                <w:rFonts w:eastAsia="Malgun Gothic"/>
              </w:rPr>
            </w:pPr>
            <w:r>
              <w:rPr>
                <w:rFonts w:eastAsia="Malgun Gothic"/>
              </w:rPr>
              <w:t>Shared Data ID</w:t>
            </w:r>
          </w:p>
        </w:tc>
        <w:tc>
          <w:tcPr>
            <w:tcW w:w="1843" w:type="dxa"/>
            <w:tcBorders>
              <w:bottom w:val="single" w:sz="4" w:space="0" w:color="auto"/>
            </w:tcBorders>
          </w:tcPr>
          <w:p w14:paraId="6C90439E" w14:textId="77777777" w:rsidR="00C263FB" w:rsidRDefault="00C263FB" w:rsidP="00347FAC">
            <w:pPr>
              <w:pStyle w:val="TAL"/>
              <w:rPr>
                <w:rFonts w:eastAsia="Malgun Gothic"/>
              </w:rPr>
            </w:pPr>
            <w:r>
              <w:rPr>
                <w:rFonts w:eastAsia="Malgun Gothic"/>
              </w:rPr>
              <w:t>-</w:t>
            </w:r>
          </w:p>
        </w:tc>
      </w:tr>
      <w:tr w:rsidR="00C263FB" w:rsidRPr="00140E21" w14:paraId="1D24C0FA" w14:textId="77777777" w:rsidTr="00347FAC">
        <w:trPr>
          <w:cantSplit/>
        </w:trPr>
        <w:tc>
          <w:tcPr>
            <w:tcW w:w="1984" w:type="dxa"/>
            <w:tcBorders>
              <w:top w:val="single" w:sz="4" w:space="0" w:color="auto"/>
              <w:bottom w:val="nil"/>
            </w:tcBorders>
            <w:shd w:val="clear" w:color="auto" w:fill="auto"/>
          </w:tcPr>
          <w:p w14:paraId="1FCFF3F2" w14:textId="77777777" w:rsidR="00C263FB" w:rsidRPr="00140E21" w:rsidRDefault="00C263FB" w:rsidP="00347FAC">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07CE4F2D" w14:textId="77777777" w:rsidR="00C263FB" w:rsidRPr="00140E21" w:rsidRDefault="00C263FB" w:rsidP="00347FAC">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10C03709" w14:textId="77777777" w:rsidR="00C263FB" w:rsidRPr="00140E21" w:rsidRDefault="00C263FB" w:rsidP="00347FA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90C04E6" w14:textId="77777777" w:rsidR="00C263FB" w:rsidRPr="00140E21" w:rsidRDefault="00C263FB" w:rsidP="00347FAC">
            <w:pPr>
              <w:pStyle w:val="TAL"/>
              <w:rPr>
                <w:rFonts w:eastAsia="Malgun Gothic"/>
              </w:rPr>
            </w:pPr>
          </w:p>
        </w:tc>
      </w:tr>
      <w:tr w:rsidR="00C263FB" w:rsidRPr="00140E21" w14:paraId="79717406" w14:textId="77777777" w:rsidTr="00347FAC">
        <w:trPr>
          <w:cantSplit/>
        </w:trPr>
        <w:tc>
          <w:tcPr>
            <w:tcW w:w="1984" w:type="dxa"/>
            <w:tcBorders>
              <w:top w:val="nil"/>
              <w:bottom w:val="nil"/>
            </w:tcBorders>
            <w:shd w:val="clear" w:color="auto" w:fill="auto"/>
          </w:tcPr>
          <w:p w14:paraId="260BECFF" w14:textId="77777777" w:rsidR="00C263FB" w:rsidRPr="00140E21" w:rsidRDefault="00C263FB" w:rsidP="00347FAC">
            <w:pPr>
              <w:pStyle w:val="TAL"/>
              <w:rPr>
                <w:rFonts w:eastAsia="宋体"/>
                <w:lang w:eastAsia="zh-CN"/>
              </w:rPr>
            </w:pPr>
          </w:p>
        </w:tc>
        <w:tc>
          <w:tcPr>
            <w:tcW w:w="3119" w:type="dxa"/>
            <w:tcBorders>
              <w:top w:val="single" w:sz="4" w:space="0" w:color="auto"/>
              <w:bottom w:val="nil"/>
            </w:tcBorders>
          </w:tcPr>
          <w:p w14:paraId="328FB2A0" w14:textId="77777777" w:rsidR="00C263FB" w:rsidRPr="00140E21" w:rsidRDefault="00C263FB" w:rsidP="00347FAC">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4DC4829C" w14:textId="77777777" w:rsidR="00C263FB" w:rsidRPr="00140E21" w:rsidRDefault="00C263FB" w:rsidP="00347FAC">
            <w:pPr>
              <w:pStyle w:val="TAL"/>
              <w:rPr>
                <w:rFonts w:eastAsia="Malgun Gothic"/>
              </w:rPr>
            </w:pPr>
            <w:r w:rsidRPr="00140E21">
              <w:rPr>
                <w:rFonts w:eastAsia="Malgun Gothic"/>
              </w:rPr>
              <w:t>AF transaction internal ID</w:t>
            </w:r>
          </w:p>
        </w:tc>
        <w:tc>
          <w:tcPr>
            <w:tcW w:w="1843" w:type="dxa"/>
            <w:tcBorders>
              <w:top w:val="nil"/>
              <w:bottom w:val="nil"/>
            </w:tcBorders>
          </w:tcPr>
          <w:p w14:paraId="06D37663" w14:textId="77777777" w:rsidR="00C263FB" w:rsidRPr="00140E21" w:rsidRDefault="00C263FB" w:rsidP="00347FAC">
            <w:pPr>
              <w:pStyle w:val="TAL"/>
              <w:rPr>
                <w:rFonts w:eastAsia="Malgun Gothic"/>
              </w:rPr>
            </w:pPr>
          </w:p>
        </w:tc>
      </w:tr>
      <w:tr w:rsidR="00C263FB" w:rsidRPr="00140E21" w14:paraId="1DE178A5" w14:textId="77777777" w:rsidTr="00347FAC">
        <w:trPr>
          <w:cantSplit/>
        </w:trPr>
        <w:tc>
          <w:tcPr>
            <w:tcW w:w="1984" w:type="dxa"/>
            <w:tcBorders>
              <w:top w:val="nil"/>
              <w:bottom w:val="nil"/>
            </w:tcBorders>
            <w:shd w:val="clear" w:color="auto" w:fill="auto"/>
          </w:tcPr>
          <w:p w14:paraId="107D1600"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tcPr>
          <w:p w14:paraId="29C1AF61" w14:textId="77777777" w:rsidR="00C263FB" w:rsidRPr="00140E21" w:rsidRDefault="00C263FB" w:rsidP="00347FAC">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671EA9E" w14:textId="77777777" w:rsidR="00C263FB" w:rsidRDefault="00C263FB" w:rsidP="00347FAC">
            <w:pPr>
              <w:pStyle w:val="TAL"/>
              <w:rPr>
                <w:rFonts w:eastAsia="Malgun Gothic"/>
              </w:rPr>
            </w:pPr>
            <w:r>
              <w:rPr>
                <w:rFonts w:eastAsia="Malgun Gothic"/>
              </w:rPr>
              <w:t>For non-roaming and LBO:</w:t>
            </w:r>
          </w:p>
          <w:p w14:paraId="5B4262B9" w14:textId="77777777" w:rsidR="00C263FB" w:rsidRDefault="00C263FB" w:rsidP="00347FAC">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1CD23D4F" w14:textId="77777777" w:rsidR="00C263FB" w:rsidRDefault="00C263FB" w:rsidP="00347FAC">
            <w:pPr>
              <w:pStyle w:val="TAL"/>
              <w:rPr>
                <w:rFonts w:eastAsia="Malgun Gothic"/>
              </w:rPr>
            </w:pPr>
            <w:r>
              <w:rPr>
                <w:rFonts w:eastAsia="Malgun Gothic"/>
              </w:rPr>
              <w:t>For HR-SBO:</w:t>
            </w:r>
          </w:p>
          <w:p w14:paraId="4886BAF8" w14:textId="77777777" w:rsidR="00C263FB" w:rsidRDefault="00C263FB" w:rsidP="00347FAC">
            <w:pPr>
              <w:pStyle w:val="TAL"/>
              <w:rPr>
                <w:rFonts w:eastAsia="Malgun Gothic"/>
              </w:rPr>
            </w:pPr>
            <w:r>
              <w:rPr>
                <w:rFonts w:eastAsia="Malgun Gothic"/>
              </w:rPr>
              <w:t>HPLMN S-NSSAI and DNN and either: HPLMN ID and IP address, or SUPI, or "any UE" indication and HPLMN ID.</w:t>
            </w:r>
          </w:p>
          <w:p w14:paraId="73BF8991" w14:textId="77777777" w:rsidR="00C263FB" w:rsidRPr="00140E21" w:rsidRDefault="00C263FB" w:rsidP="00347FAC">
            <w:pPr>
              <w:pStyle w:val="TAL"/>
              <w:rPr>
                <w:rFonts w:eastAsia="Malgun Gothic"/>
              </w:rPr>
            </w:pPr>
            <w:r>
              <w:rPr>
                <w:rFonts w:eastAsia="Malgun Gothic"/>
              </w:rPr>
              <w:t>(NOTE 4) (NOTE 6) (NOTE 12)</w:t>
            </w:r>
          </w:p>
        </w:tc>
        <w:tc>
          <w:tcPr>
            <w:tcW w:w="1843" w:type="dxa"/>
            <w:tcBorders>
              <w:top w:val="nil"/>
              <w:bottom w:val="single" w:sz="4" w:space="0" w:color="auto"/>
            </w:tcBorders>
          </w:tcPr>
          <w:p w14:paraId="160D78D6" w14:textId="77777777" w:rsidR="00C263FB" w:rsidRPr="00140E21" w:rsidRDefault="00C263FB" w:rsidP="00347FAC">
            <w:pPr>
              <w:pStyle w:val="TAL"/>
              <w:rPr>
                <w:rFonts w:eastAsia="Malgun Gothic"/>
              </w:rPr>
            </w:pPr>
          </w:p>
        </w:tc>
      </w:tr>
      <w:tr w:rsidR="00C263FB" w:rsidRPr="00140E21" w14:paraId="0C01535F" w14:textId="77777777" w:rsidTr="00347FAC">
        <w:tc>
          <w:tcPr>
            <w:tcW w:w="1984" w:type="dxa"/>
            <w:tcBorders>
              <w:top w:val="nil"/>
              <w:bottom w:val="nil"/>
            </w:tcBorders>
            <w:shd w:val="clear" w:color="auto" w:fill="auto"/>
          </w:tcPr>
          <w:p w14:paraId="6DDE0FAE" w14:textId="77777777" w:rsidR="00C263FB" w:rsidRPr="00140E21" w:rsidRDefault="00C263FB" w:rsidP="00347FAC">
            <w:pPr>
              <w:pStyle w:val="TAL"/>
              <w:rPr>
                <w:rFonts w:eastAsia="宋体"/>
                <w:lang w:eastAsia="zh-CN"/>
              </w:rPr>
            </w:pPr>
          </w:p>
        </w:tc>
        <w:tc>
          <w:tcPr>
            <w:tcW w:w="3119" w:type="dxa"/>
            <w:tcBorders>
              <w:bottom w:val="nil"/>
            </w:tcBorders>
            <w:vAlign w:val="center"/>
          </w:tcPr>
          <w:p w14:paraId="7B0C79D2" w14:textId="77777777" w:rsidR="00C263FB" w:rsidRDefault="00C263FB" w:rsidP="00347FAC">
            <w:pPr>
              <w:pStyle w:val="TAL"/>
            </w:pPr>
            <w:r>
              <w:t>AF traffic influence request information for service function chaining</w:t>
            </w:r>
          </w:p>
        </w:tc>
        <w:tc>
          <w:tcPr>
            <w:tcW w:w="1984" w:type="dxa"/>
            <w:tcBorders>
              <w:bottom w:val="single" w:sz="4" w:space="0" w:color="auto"/>
            </w:tcBorders>
          </w:tcPr>
          <w:p w14:paraId="28AA77FC" w14:textId="77777777" w:rsidR="00C263FB" w:rsidRPr="00140E21" w:rsidRDefault="00C263FB" w:rsidP="00347FAC">
            <w:pPr>
              <w:pStyle w:val="TAL"/>
              <w:rPr>
                <w:rFonts w:eastAsia="Malgun Gothic"/>
              </w:rPr>
            </w:pPr>
            <w:r>
              <w:rPr>
                <w:rFonts w:eastAsia="Malgun Gothic"/>
              </w:rPr>
              <w:t>AF transaction internal ID</w:t>
            </w:r>
          </w:p>
        </w:tc>
        <w:tc>
          <w:tcPr>
            <w:tcW w:w="1843" w:type="dxa"/>
            <w:tcBorders>
              <w:bottom w:val="single" w:sz="4" w:space="0" w:color="auto"/>
            </w:tcBorders>
          </w:tcPr>
          <w:p w14:paraId="2EC9BA6A" w14:textId="77777777" w:rsidR="00C263FB" w:rsidRDefault="00C263FB" w:rsidP="00347FAC">
            <w:pPr>
              <w:pStyle w:val="TAL"/>
              <w:rPr>
                <w:rFonts w:eastAsia="Malgun Gothic"/>
              </w:rPr>
            </w:pPr>
          </w:p>
        </w:tc>
      </w:tr>
      <w:tr w:rsidR="00C263FB" w:rsidRPr="00140E21" w14:paraId="4FD6336D" w14:textId="77777777" w:rsidTr="00347FAC">
        <w:tc>
          <w:tcPr>
            <w:tcW w:w="1984" w:type="dxa"/>
            <w:tcBorders>
              <w:top w:val="nil"/>
              <w:bottom w:val="nil"/>
            </w:tcBorders>
            <w:shd w:val="clear" w:color="auto" w:fill="auto"/>
          </w:tcPr>
          <w:p w14:paraId="29E81557"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vAlign w:val="center"/>
          </w:tcPr>
          <w:p w14:paraId="47877C6D" w14:textId="77777777" w:rsidR="00C263FB" w:rsidRDefault="00C263FB" w:rsidP="00347FAC">
            <w:pPr>
              <w:pStyle w:val="TAL"/>
            </w:pPr>
            <w:r>
              <w:t>(See clause 5.6.16 and clause 6.3.7.2 of TS 23.501 [2])</w:t>
            </w:r>
          </w:p>
        </w:tc>
        <w:tc>
          <w:tcPr>
            <w:tcW w:w="1984" w:type="dxa"/>
            <w:tcBorders>
              <w:bottom w:val="single" w:sz="4" w:space="0" w:color="auto"/>
            </w:tcBorders>
          </w:tcPr>
          <w:p w14:paraId="33BD48ED" w14:textId="77777777" w:rsidR="00C263FB" w:rsidRDefault="00C263FB" w:rsidP="00347FAC">
            <w:pPr>
              <w:pStyle w:val="TAL"/>
              <w:rPr>
                <w:rFonts w:eastAsia="Malgun Gothic"/>
              </w:rPr>
            </w:pPr>
            <w:r>
              <w:rPr>
                <w:rFonts w:eastAsia="Malgun Gothic"/>
              </w:rPr>
              <w:t>S-NSSAI and DNN</w:t>
            </w:r>
          </w:p>
          <w:p w14:paraId="7FA37214" w14:textId="77777777" w:rsidR="00C263FB" w:rsidRDefault="00C263FB" w:rsidP="00347FAC">
            <w:pPr>
              <w:pStyle w:val="TAL"/>
              <w:rPr>
                <w:rFonts w:eastAsia="Malgun Gothic"/>
              </w:rPr>
            </w:pPr>
            <w:r>
              <w:rPr>
                <w:rFonts w:eastAsia="Malgun Gothic"/>
              </w:rPr>
              <w:t>and</w:t>
            </w:r>
          </w:p>
          <w:p w14:paraId="3C5C5C22" w14:textId="77777777" w:rsidR="00C263FB" w:rsidRPr="00140E21" w:rsidRDefault="00C263FB" w:rsidP="00347FAC">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3E47495C" w14:textId="77777777" w:rsidR="00C263FB" w:rsidRDefault="00C263FB" w:rsidP="00347FAC">
            <w:pPr>
              <w:pStyle w:val="TAL"/>
              <w:rPr>
                <w:rFonts w:eastAsia="Malgun Gothic"/>
              </w:rPr>
            </w:pPr>
          </w:p>
        </w:tc>
      </w:tr>
      <w:tr w:rsidR="00C263FB" w:rsidRPr="00140E21" w14:paraId="103F6018" w14:textId="77777777" w:rsidTr="00347FAC">
        <w:tc>
          <w:tcPr>
            <w:tcW w:w="1984" w:type="dxa"/>
            <w:tcBorders>
              <w:top w:val="nil"/>
              <w:bottom w:val="nil"/>
            </w:tcBorders>
            <w:shd w:val="clear" w:color="auto" w:fill="auto"/>
          </w:tcPr>
          <w:p w14:paraId="677FB0BD" w14:textId="77777777" w:rsidR="00C263FB" w:rsidRPr="00140E21" w:rsidRDefault="00C263FB" w:rsidP="00347FAC">
            <w:pPr>
              <w:pStyle w:val="TAL"/>
              <w:rPr>
                <w:rFonts w:eastAsia="宋体"/>
                <w:lang w:eastAsia="zh-CN"/>
              </w:rPr>
            </w:pPr>
          </w:p>
        </w:tc>
        <w:tc>
          <w:tcPr>
            <w:tcW w:w="3119" w:type="dxa"/>
            <w:tcBorders>
              <w:bottom w:val="nil"/>
            </w:tcBorders>
            <w:vAlign w:val="center"/>
          </w:tcPr>
          <w:p w14:paraId="28AC4231" w14:textId="77777777" w:rsidR="00C263FB" w:rsidRDefault="00C263FB" w:rsidP="00347FAC">
            <w:pPr>
              <w:pStyle w:val="TAL"/>
            </w:pPr>
            <w:r>
              <w:t>AF traffic influence request information for Handling of Payload Headers</w:t>
            </w:r>
          </w:p>
        </w:tc>
        <w:tc>
          <w:tcPr>
            <w:tcW w:w="1984" w:type="dxa"/>
            <w:tcBorders>
              <w:bottom w:val="single" w:sz="4" w:space="0" w:color="auto"/>
            </w:tcBorders>
          </w:tcPr>
          <w:p w14:paraId="73740B1E" w14:textId="77777777" w:rsidR="00C263FB" w:rsidRPr="00140E21" w:rsidRDefault="00C263FB" w:rsidP="00347FAC">
            <w:pPr>
              <w:pStyle w:val="TAL"/>
              <w:rPr>
                <w:rFonts w:eastAsia="Malgun Gothic"/>
              </w:rPr>
            </w:pPr>
            <w:r>
              <w:rPr>
                <w:rFonts w:eastAsia="Malgun Gothic"/>
              </w:rPr>
              <w:t>AF transaction internal ID</w:t>
            </w:r>
          </w:p>
        </w:tc>
        <w:tc>
          <w:tcPr>
            <w:tcW w:w="1843" w:type="dxa"/>
            <w:tcBorders>
              <w:bottom w:val="single" w:sz="4" w:space="0" w:color="auto"/>
            </w:tcBorders>
          </w:tcPr>
          <w:p w14:paraId="45DB7C61" w14:textId="77777777" w:rsidR="00C263FB" w:rsidRDefault="00C263FB" w:rsidP="00347FAC">
            <w:pPr>
              <w:pStyle w:val="TAL"/>
              <w:rPr>
                <w:rFonts w:eastAsia="Malgun Gothic"/>
              </w:rPr>
            </w:pPr>
          </w:p>
        </w:tc>
      </w:tr>
      <w:tr w:rsidR="00C263FB" w:rsidRPr="00140E21" w14:paraId="5C2C5D6D" w14:textId="77777777" w:rsidTr="00347FAC">
        <w:tc>
          <w:tcPr>
            <w:tcW w:w="1984" w:type="dxa"/>
            <w:tcBorders>
              <w:top w:val="nil"/>
              <w:bottom w:val="nil"/>
            </w:tcBorders>
            <w:shd w:val="clear" w:color="auto" w:fill="auto"/>
          </w:tcPr>
          <w:p w14:paraId="6A563DCD"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vAlign w:val="center"/>
          </w:tcPr>
          <w:p w14:paraId="098DCD73" w14:textId="77777777" w:rsidR="00C263FB" w:rsidRDefault="00C263FB" w:rsidP="00347FAC">
            <w:pPr>
              <w:pStyle w:val="TAL"/>
            </w:pPr>
            <w:r>
              <w:t>(See clause 5.6.17 and clause 6.3.7.2 of TS 23.501 [2])</w:t>
            </w:r>
          </w:p>
        </w:tc>
        <w:tc>
          <w:tcPr>
            <w:tcW w:w="1984" w:type="dxa"/>
            <w:tcBorders>
              <w:bottom w:val="single" w:sz="4" w:space="0" w:color="auto"/>
            </w:tcBorders>
          </w:tcPr>
          <w:p w14:paraId="200F5E71" w14:textId="77777777" w:rsidR="00C263FB" w:rsidRDefault="00C263FB" w:rsidP="00347FAC">
            <w:pPr>
              <w:pStyle w:val="TAL"/>
              <w:rPr>
                <w:rFonts w:eastAsia="Malgun Gothic"/>
              </w:rPr>
            </w:pPr>
            <w:r>
              <w:rPr>
                <w:rFonts w:eastAsia="Malgun Gothic"/>
              </w:rPr>
              <w:t>S-NSSAI and DNN</w:t>
            </w:r>
          </w:p>
          <w:p w14:paraId="08A6C83B" w14:textId="77777777" w:rsidR="00C263FB" w:rsidRDefault="00C263FB" w:rsidP="00347FAC">
            <w:pPr>
              <w:pStyle w:val="TAL"/>
              <w:rPr>
                <w:rFonts w:eastAsia="Malgun Gothic"/>
              </w:rPr>
            </w:pPr>
            <w:r>
              <w:rPr>
                <w:rFonts w:eastAsia="Malgun Gothic"/>
              </w:rPr>
              <w:t>and</w:t>
            </w:r>
          </w:p>
          <w:p w14:paraId="015C353C" w14:textId="77777777" w:rsidR="00C263FB" w:rsidRPr="00140E21" w:rsidRDefault="00C263FB" w:rsidP="00347FAC">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973024F" w14:textId="77777777" w:rsidR="00C263FB" w:rsidRDefault="00C263FB" w:rsidP="00347FAC">
            <w:pPr>
              <w:pStyle w:val="TAL"/>
              <w:rPr>
                <w:rFonts w:eastAsia="Malgun Gothic"/>
              </w:rPr>
            </w:pPr>
          </w:p>
        </w:tc>
      </w:tr>
      <w:tr w:rsidR="00C263FB" w:rsidRPr="00140E21" w14:paraId="365A3161" w14:textId="77777777" w:rsidTr="00347FAC">
        <w:trPr>
          <w:cantSplit/>
        </w:trPr>
        <w:tc>
          <w:tcPr>
            <w:tcW w:w="1984" w:type="dxa"/>
            <w:tcBorders>
              <w:top w:val="nil"/>
              <w:bottom w:val="nil"/>
            </w:tcBorders>
            <w:shd w:val="clear" w:color="auto" w:fill="auto"/>
          </w:tcPr>
          <w:p w14:paraId="2D0903E7"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tcPr>
          <w:p w14:paraId="4DE77E92" w14:textId="77777777" w:rsidR="00C263FB" w:rsidRDefault="00C263FB" w:rsidP="00347FAC">
            <w:pPr>
              <w:pStyle w:val="TAL"/>
              <w:rPr>
                <w:rFonts w:eastAsia="Malgun Gothic"/>
              </w:rPr>
            </w:pPr>
            <w:r w:rsidRPr="00140E21">
              <w:rPr>
                <w:rFonts w:eastAsia="Malgun Gothic"/>
              </w:rPr>
              <w:t>Background Data Transfer</w:t>
            </w:r>
          </w:p>
          <w:p w14:paraId="44EF9615" w14:textId="77777777" w:rsidR="00C263FB" w:rsidRPr="00140E21" w:rsidRDefault="00C263FB" w:rsidP="00347FA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65D84D0" w14:textId="77777777" w:rsidR="00C263FB" w:rsidRPr="00140E21" w:rsidRDefault="00C263FB" w:rsidP="00347FA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CBCE998" w14:textId="77777777" w:rsidR="00C263FB" w:rsidRPr="00140E21" w:rsidRDefault="00C263FB" w:rsidP="00347FAC">
            <w:pPr>
              <w:pStyle w:val="TAL"/>
              <w:rPr>
                <w:rFonts w:eastAsia="Malgun Gothic"/>
              </w:rPr>
            </w:pPr>
          </w:p>
        </w:tc>
      </w:tr>
      <w:tr w:rsidR="00C263FB" w:rsidRPr="00140E21" w14:paraId="2C901EDC" w14:textId="77777777" w:rsidTr="00347FAC">
        <w:trPr>
          <w:cantSplit/>
        </w:trPr>
        <w:tc>
          <w:tcPr>
            <w:tcW w:w="1984" w:type="dxa"/>
            <w:tcBorders>
              <w:top w:val="nil"/>
              <w:bottom w:val="nil"/>
            </w:tcBorders>
            <w:shd w:val="clear" w:color="auto" w:fill="auto"/>
          </w:tcPr>
          <w:p w14:paraId="3D2522D1"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tcPr>
          <w:p w14:paraId="54B577D4" w14:textId="77777777" w:rsidR="00C263FB" w:rsidRPr="00140E21" w:rsidRDefault="00C263FB" w:rsidP="00347FA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0C2D9EE" w14:textId="77777777" w:rsidR="00C263FB" w:rsidRDefault="00C263FB" w:rsidP="00347FAC">
            <w:pPr>
              <w:pStyle w:val="TAL"/>
              <w:rPr>
                <w:rFonts w:eastAsia="Malgun Gothic"/>
              </w:rPr>
            </w:pPr>
            <w:r>
              <w:rPr>
                <w:rFonts w:eastAsia="Malgun Gothic"/>
              </w:rPr>
              <w:t>S-NSSAI and DNN</w:t>
            </w:r>
          </w:p>
          <w:p w14:paraId="5E2F5819" w14:textId="77777777" w:rsidR="00C263FB" w:rsidRDefault="00C263FB" w:rsidP="00347FAC">
            <w:pPr>
              <w:pStyle w:val="TAL"/>
              <w:rPr>
                <w:rFonts w:eastAsia="Malgun Gothic"/>
              </w:rPr>
            </w:pPr>
            <w:r>
              <w:rPr>
                <w:rFonts w:eastAsia="Malgun Gothic"/>
              </w:rPr>
              <w:t>or</w:t>
            </w:r>
          </w:p>
          <w:p w14:paraId="5953B2B6" w14:textId="77777777" w:rsidR="00C263FB" w:rsidRPr="00140E21" w:rsidRDefault="00C263FB" w:rsidP="00347FAC">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AFBE514" w14:textId="77777777" w:rsidR="00C263FB" w:rsidRPr="00140E21" w:rsidRDefault="00C263FB" w:rsidP="00347FAC">
            <w:pPr>
              <w:pStyle w:val="TAL"/>
              <w:rPr>
                <w:rFonts w:eastAsia="Malgun Gothic"/>
              </w:rPr>
            </w:pPr>
          </w:p>
        </w:tc>
      </w:tr>
      <w:tr w:rsidR="00C263FB" w:rsidRPr="00140E21" w14:paraId="76218915" w14:textId="77777777" w:rsidTr="00347FAC">
        <w:trPr>
          <w:cantSplit/>
        </w:trPr>
        <w:tc>
          <w:tcPr>
            <w:tcW w:w="1984" w:type="dxa"/>
            <w:tcBorders>
              <w:top w:val="nil"/>
              <w:bottom w:val="nil"/>
            </w:tcBorders>
            <w:shd w:val="clear" w:color="auto" w:fill="auto"/>
          </w:tcPr>
          <w:p w14:paraId="2FFCBBA9"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tcPr>
          <w:p w14:paraId="0DB7FECA" w14:textId="77777777" w:rsidR="00C263FB" w:rsidRPr="00140E21" w:rsidRDefault="00C263FB" w:rsidP="00347FAC">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66B64E4B" w14:textId="77777777" w:rsidR="00C263FB" w:rsidRPr="00140E21" w:rsidRDefault="00C263FB" w:rsidP="00347FAC">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7AE674F3" w14:textId="77777777" w:rsidR="00C263FB" w:rsidRPr="00140E21" w:rsidRDefault="00C263FB" w:rsidP="00347FAC">
            <w:pPr>
              <w:pStyle w:val="TAL"/>
              <w:rPr>
                <w:rFonts w:eastAsia="Malgun Gothic"/>
              </w:rPr>
            </w:pPr>
          </w:p>
        </w:tc>
      </w:tr>
      <w:tr w:rsidR="00C263FB" w:rsidRPr="00140E21" w14:paraId="3742419E" w14:textId="77777777" w:rsidTr="00347FAC">
        <w:trPr>
          <w:cantSplit/>
        </w:trPr>
        <w:tc>
          <w:tcPr>
            <w:tcW w:w="1984" w:type="dxa"/>
            <w:tcBorders>
              <w:top w:val="nil"/>
              <w:bottom w:val="nil"/>
            </w:tcBorders>
            <w:shd w:val="clear" w:color="auto" w:fill="auto"/>
          </w:tcPr>
          <w:p w14:paraId="7F94DFBD"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tcPr>
          <w:p w14:paraId="0D585245" w14:textId="77777777" w:rsidR="00C263FB" w:rsidRDefault="00C263FB" w:rsidP="00347FAC">
            <w:pPr>
              <w:pStyle w:val="TAL"/>
              <w:rPr>
                <w:rFonts w:eastAsia="Malgun Gothic"/>
              </w:rPr>
            </w:pPr>
            <w:r>
              <w:rPr>
                <w:rFonts w:eastAsia="Malgun Gothic"/>
              </w:rPr>
              <w:t>EAS Deployment Information</w:t>
            </w:r>
          </w:p>
          <w:p w14:paraId="1058D73E" w14:textId="77777777" w:rsidR="00C263FB" w:rsidRPr="00140E21" w:rsidRDefault="00C263FB" w:rsidP="00347FAC">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B462583" w14:textId="77777777" w:rsidR="00C263FB" w:rsidRPr="00140E21" w:rsidRDefault="00C263FB" w:rsidP="00347FAC">
            <w:pPr>
              <w:pStyle w:val="TAL"/>
              <w:rPr>
                <w:rFonts w:eastAsia="Malgun Gothic"/>
              </w:rPr>
            </w:pPr>
            <w:r>
              <w:rPr>
                <w:rFonts w:eastAsia="Malgun Gothic"/>
              </w:rPr>
              <w:t>DNN and/or S-NSSAI</w:t>
            </w:r>
          </w:p>
        </w:tc>
        <w:tc>
          <w:tcPr>
            <w:tcW w:w="1843" w:type="dxa"/>
            <w:tcBorders>
              <w:top w:val="nil"/>
              <w:bottom w:val="single" w:sz="4" w:space="0" w:color="auto"/>
            </w:tcBorders>
          </w:tcPr>
          <w:p w14:paraId="0D19F114" w14:textId="77777777" w:rsidR="00C263FB" w:rsidRPr="00140E21" w:rsidRDefault="00C263FB" w:rsidP="00347FAC">
            <w:pPr>
              <w:pStyle w:val="TAL"/>
              <w:rPr>
                <w:rFonts w:eastAsia="Malgun Gothic"/>
              </w:rPr>
            </w:pPr>
            <w:r>
              <w:rPr>
                <w:rFonts w:eastAsia="Malgun Gothic"/>
              </w:rPr>
              <w:t>Application Identifier and/or Internal Group Identifier</w:t>
            </w:r>
          </w:p>
        </w:tc>
      </w:tr>
      <w:tr w:rsidR="00C263FB" w:rsidRPr="00140E21" w14:paraId="6FD265A9" w14:textId="77777777" w:rsidTr="00347FAC">
        <w:trPr>
          <w:cantSplit/>
        </w:trPr>
        <w:tc>
          <w:tcPr>
            <w:tcW w:w="1984" w:type="dxa"/>
            <w:tcBorders>
              <w:top w:val="nil"/>
              <w:bottom w:val="nil"/>
            </w:tcBorders>
            <w:shd w:val="clear" w:color="auto" w:fill="auto"/>
          </w:tcPr>
          <w:p w14:paraId="03DC0A77"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tcPr>
          <w:p w14:paraId="2B8A3652" w14:textId="77777777" w:rsidR="00C263FB" w:rsidRDefault="00C263FB" w:rsidP="00347FAC">
            <w:pPr>
              <w:pStyle w:val="TAL"/>
              <w:rPr>
                <w:rFonts w:eastAsia="Malgun Gothic"/>
              </w:rPr>
            </w:pPr>
            <w:r>
              <w:rPr>
                <w:rFonts w:eastAsia="Malgun Gothic"/>
              </w:rPr>
              <w:t>ECS Address Configuration Information (See Table 4.15.6.3d-1)</w:t>
            </w:r>
          </w:p>
          <w:p w14:paraId="7052BF61" w14:textId="77777777" w:rsidR="00C263FB" w:rsidRPr="00140E21" w:rsidRDefault="00C263FB" w:rsidP="00347FAC">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3184D30B" w14:textId="77777777" w:rsidR="00C263FB" w:rsidRPr="00140E21" w:rsidRDefault="00C263FB" w:rsidP="00347FAC">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4FA10890" w14:textId="77777777" w:rsidR="00C263FB" w:rsidRPr="00140E21" w:rsidRDefault="00C263FB" w:rsidP="00347FAC">
            <w:pPr>
              <w:pStyle w:val="TAL"/>
              <w:rPr>
                <w:rFonts w:eastAsia="Malgun Gothic"/>
              </w:rPr>
            </w:pPr>
          </w:p>
        </w:tc>
      </w:tr>
      <w:tr w:rsidR="00C263FB" w:rsidRPr="00140E21" w14:paraId="4C1F2ED6" w14:textId="77777777" w:rsidTr="00347FAC">
        <w:trPr>
          <w:cantSplit/>
        </w:trPr>
        <w:tc>
          <w:tcPr>
            <w:tcW w:w="1984" w:type="dxa"/>
            <w:tcBorders>
              <w:top w:val="nil"/>
              <w:bottom w:val="nil"/>
            </w:tcBorders>
            <w:shd w:val="clear" w:color="auto" w:fill="auto"/>
          </w:tcPr>
          <w:p w14:paraId="7592ED11" w14:textId="77777777" w:rsidR="00C263FB" w:rsidRPr="00140E21" w:rsidRDefault="00C263FB" w:rsidP="00347FAC">
            <w:pPr>
              <w:pStyle w:val="TAL"/>
              <w:rPr>
                <w:rFonts w:eastAsia="宋体"/>
                <w:lang w:eastAsia="zh-CN"/>
              </w:rPr>
            </w:pPr>
          </w:p>
        </w:tc>
        <w:tc>
          <w:tcPr>
            <w:tcW w:w="3119" w:type="dxa"/>
            <w:tcBorders>
              <w:top w:val="single" w:sz="4" w:space="0" w:color="auto"/>
              <w:bottom w:val="nil"/>
            </w:tcBorders>
            <w:shd w:val="clear" w:color="auto" w:fill="auto"/>
          </w:tcPr>
          <w:p w14:paraId="209D9BF0" w14:textId="77777777" w:rsidR="00C263FB" w:rsidRPr="00140E21" w:rsidRDefault="00C263FB" w:rsidP="00347FAC">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9741C47" w14:textId="77777777" w:rsidR="00C263FB" w:rsidRPr="00140E21" w:rsidRDefault="00C263FB" w:rsidP="00347FA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66DC4AE" w14:textId="77777777" w:rsidR="00C263FB" w:rsidRPr="00140E21" w:rsidRDefault="00C263FB" w:rsidP="00347FAC">
            <w:pPr>
              <w:pStyle w:val="TAL"/>
              <w:rPr>
                <w:rFonts w:eastAsia="Malgun Gothic"/>
              </w:rPr>
            </w:pPr>
          </w:p>
        </w:tc>
      </w:tr>
      <w:tr w:rsidR="00C263FB" w:rsidRPr="00140E21" w14:paraId="427AF024" w14:textId="77777777" w:rsidTr="00347FAC">
        <w:trPr>
          <w:cantSplit/>
        </w:trPr>
        <w:tc>
          <w:tcPr>
            <w:tcW w:w="1984" w:type="dxa"/>
            <w:tcBorders>
              <w:top w:val="nil"/>
              <w:bottom w:val="nil"/>
            </w:tcBorders>
            <w:shd w:val="clear" w:color="auto" w:fill="auto"/>
          </w:tcPr>
          <w:p w14:paraId="6354A999"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shd w:val="clear" w:color="auto" w:fill="auto"/>
          </w:tcPr>
          <w:p w14:paraId="41FB34F7" w14:textId="77777777" w:rsidR="00C263FB" w:rsidRPr="00140E21" w:rsidRDefault="00C263FB" w:rsidP="00347FAC">
            <w:pPr>
              <w:pStyle w:val="TAL"/>
              <w:rPr>
                <w:rFonts w:eastAsia="Malgun Gothic"/>
              </w:rPr>
            </w:pPr>
          </w:p>
        </w:tc>
        <w:tc>
          <w:tcPr>
            <w:tcW w:w="1984" w:type="dxa"/>
            <w:tcBorders>
              <w:top w:val="single" w:sz="4" w:space="0" w:color="auto"/>
              <w:bottom w:val="single" w:sz="4" w:space="0" w:color="auto"/>
            </w:tcBorders>
          </w:tcPr>
          <w:p w14:paraId="5D2BAE29" w14:textId="77777777" w:rsidR="00C263FB" w:rsidRDefault="00C263FB" w:rsidP="00347FAC">
            <w:pPr>
              <w:pStyle w:val="TAL"/>
              <w:rPr>
                <w:rFonts w:eastAsia="Malgun Gothic"/>
              </w:rPr>
            </w:pPr>
            <w:r>
              <w:rPr>
                <w:rFonts w:eastAsia="Malgun Gothic"/>
              </w:rPr>
              <w:t>S-NSSAI and DNN</w:t>
            </w:r>
          </w:p>
          <w:p w14:paraId="6FC55134" w14:textId="77777777" w:rsidR="00C263FB" w:rsidRDefault="00C263FB" w:rsidP="00347FAC">
            <w:pPr>
              <w:pStyle w:val="TAL"/>
              <w:rPr>
                <w:rFonts w:eastAsia="Malgun Gothic"/>
              </w:rPr>
            </w:pPr>
            <w:r>
              <w:rPr>
                <w:rFonts w:eastAsia="Malgun Gothic"/>
              </w:rPr>
              <w:t>and/or</w:t>
            </w:r>
          </w:p>
          <w:p w14:paraId="7FC930D2" w14:textId="77777777" w:rsidR="00C263FB" w:rsidRPr="00140E21" w:rsidRDefault="00C263FB" w:rsidP="00347FAC">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462EF15" w14:textId="77777777" w:rsidR="00C263FB" w:rsidRPr="00140E21" w:rsidRDefault="00C263FB" w:rsidP="00347FAC">
            <w:pPr>
              <w:pStyle w:val="TAL"/>
              <w:rPr>
                <w:rFonts w:eastAsia="Malgun Gothic"/>
              </w:rPr>
            </w:pPr>
          </w:p>
        </w:tc>
      </w:tr>
      <w:tr w:rsidR="00C263FB" w:rsidRPr="00140E21" w14:paraId="2119A93D" w14:textId="77777777" w:rsidTr="00347FAC">
        <w:trPr>
          <w:cantSplit/>
        </w:trPr>
        <w:tc>
          <w:tcPr>
            <w:tcW w:w="1984" w:type="dxa"/>
            <w:tcBorders>
              <w:top w:val="nil"/>
              <w:bottom w:val="nil"/>
            </w:tcBorders>
            <w:shd w:val="clear" w:color="auto" w:fill="auto"/>
          </w:tcPr>
          <w:p w14:paraId="015B640F" w14:textId="77777777" w:rsidR="00C263FB" w:rsidRPr="00140E21" w:rsidRDefault="00C263FB" w:rsidP="00347FAC">
            <w:pPr>
              <w:pStyle w:val="TAL"/>
              <w:rPr>
                <w:rFonts w:eastAsia="宋体"/>
                <w:lang w:eastAsia="zh-CN"/>
              </w:rPr>
            </w:pPr>
          </w:p>
        </w:tc>
        <w:tc>
          <w:tcPr>
            <w:tcW w:w="3119" w:type="dxa"/>
            <w:tcBorders>
              <w:top w:val="single" w:sz="4" w:space="0" w:color="auto"/>
              <w:bottom w:val="nil"/>
            </w:tcBorders>
            <w:shd w:val="clear" w:color="auto" w:fill="auto"/>
          </w:tcPr>
          <w:p w14:paraId="2A1A31CC" w14:textId="77777777" w:rsidR="00C263FB" w:rsidRPr="00140E21" w:rsidRDefault="00C263FB" w:rsidP="00347FAC">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49F5283E" w14:textId="77777777" w:rsidR="00C263FB" w:rsidRPr="00140E21" w:rsidRDefault="00C263FB" w:rsidP="00347FA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D159C4A" w14:textId="77777777" w:rsidR="00C263FB" w:rsidRPr="00140E21" w:rsidRDefault="00C263FB" w:rsidP="00347FAC">
            <w:pPr>
              <w:pStyle w:val="TAL"/>
              <w:rPr>
                <w:rFonts w:eastAsia="Malgun Gothic"/>
              </w:rPr>
            </w:pPr>
          </w:p>
        </w:tc>
      </w:tr>
      <w:tr w:rsidR="00C263FB" w:rsidRPr="00140E21" w14:paraId="49ADC185" w14:textId="77777777" w:rsidTr="00347FAC">
        <w:trPr>
          <w:cantSplit/>
        </w:trPr>
        <w:tc>
          <w:tcPr>
            <w:tcW w:w="1984" w:type="dxa"/>
            <w:tcBorders>
              <w:top w:val="nil"/>
              <w:bottom w:val="nil"/>
            </w:tcBorders>
            <w:shd w:val="clear" w:color="auto" w:fill="auto"/>
          </w:tcPr>
          <w:p w14:paraId="707E4147"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shd w:val="clear" w:color="auto" w:fill="auto"/>
          </w:tcPr>
          <w:p w14:paraId="369B42DF" w14:textId="77777777" w:rsidR="00C263FB" w:rsidRPr="00140E21" w:rsidRDefault="00C263FB" w:rsidP="00347FAC">
            <w:pPr>
              <w:pStyle w:val="TAL"/>
              <w:rPr>
                <w:rFonts w:eastAsia="Malgun Gothic"/>
              </w:rPr>
            </w:pPr>
          </w:p>
        </w:tc>
        <w:tc>
          <w:tcPr>
            <w:tcW w:w="1984" w:type="dxa"/>
            <w:tcBorders>
              <w:top w:val="single" w:sz="4" w:space="0" w:color="auto"/>
              <w:bottom w:val="single" w:sz="4" w:space="0" w:color="auto"/>
            </w:tcBorders>
          </w:tcPr>
          <w:p w14:paraId="7D612512" w14:textId="77777777" w:rsidR="00C263FB" w:rsidRDefault="00C263FB" w:rsidP="00347FAC">
            <w:pPr>
              <w:pStyle w:val="TAL"/>
              <w:rPr>
                <w:rFonts w:eastAsia="Malgun Gothic"/>
              </w:rPr>
            </w:pPr>
            <w:r>
              <w:rPr>
                <w:rFonts w:eastAsia="Malgun Gothic"/>
              </w:rPr>
              <w:t>S-NSSAI and DNN</w:t>
            </w:r>
          </w:p>
          <w:p w14:paraId="12D82F5C" w14:textId="77777777" w:rsidR="00C263FB" w:rsidRDefault="00C263FB" w:rsidP="00347FAC">
            <w:pPr>
              <w:pStyle w:val="TAL"/>
              <w:rPr>
                <w:rFonts w:eastAsia="Malgun Gothic"/>
              </w:rPr>
            </w:pPr>
            <w:r>
              <w:rPr>
                <w:rFonts w:eastAsia="Malgun Gothic"/>
              </w:rPr>
              <w:t>and/or</w:t>
            </w:r>
          </w:p>
          <w:p w14:paraId="0A9D8DCE" w14:textId="77777777" w:rsidR="00C263FB" w:rsidRPr="00140E21" w:rsidRDefault="00C263FB" w:rsidP="00347FAC">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955BFD9" w14:textId="77777777" w:rsidR="00C263FB" w:rsidRPr="00140E21" w:rsidRDefault="00C263FB" w:rsidP="00347FAC">
            <w:pPr>
              <w:pStyle w:val="TAL"/>
              <w:rPr>
                <w:rFonts w:eastAsia="Malgun Gothic"/>
              </w:rPr>
            </w:pPr>
          </w:p>
        </w:tc>
      </w:tr>
      <w:tr w:rsidR="00C263FB" w:rsidRPr="00140E21" w14:paraId="6B93CB2A" w14:textId="77777777" w:rsidTr="00347FAC">
        <w:trPr>
          <w:cantSplit/>
        </w:trPr>
        <w:tc>
          <w:tcPr>
            <w:tcW w:w="1984" w:type="dxa"/>
            <w:tcBorders>
              <w:top w:val="nil"/>
              <w:bottom w:val="nil"/>
            </w:tcBorders>
            <w:shd w:val="clear" w:color="auto" w:fill="auto"/>
          </w:tcPr>
          <w:p w14:paraId="29E5F56B"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tcPr>
          <w:p w14:paraId="7604C523" w14:textId="77777777" w:rsidR="00C263FB" w:rsidRPr="00140E21" w:rsidRDefault="00C263FB" w:rsidP="00347FAC">
            <w:pPr>
              <w:pStyle w:val="TAL"/>
              <w:rPr>
                <w:rFonts w:eastAsia="Malgun Gothic"/>
              </w:rPr>
            </w:pPr>
            <w:r>
              <w:rPr>
                <w:rFonts w:eastAsia="Malgun Gothic"/>
              </w:rPr>
              <w:t>Non-3GPP Device Identifier Information (clause 5.52 of TS 23.501 [2])</w:t>
            </w:r>
          </w:p>
        </w:tc>
        <w:tc>
          <w:tcPr>
            <w:tcW w:w="1984" w:type="dxa"/>
            <w:tcBorders>
              <w:top w:val="single" w:sz="4" w:space="0" w:color="auto"/>
              <w:bottom w:val="single" w:sz="4" w:space="0" w:color="auto"/>
            </w:tcBorders>
          </w:tcPr>
          <w:p w14:paraId="300BC38E" w14:textId="77777777" w:rsidR="00C263FB" w:rsidRPr="00140E21" w:rsidRDefault="00C263FB" w:rsidP="00347FAC">
            <w:pPr>
              <w:pStyle w:val="TAL"/>
              <w:rPr>
                <w:rFonts w:eastAsia="Malgun Gothic"/>
              </w:rPr>
            </w:pPr>
            <w:r>
              <w:rPr>
                <w:rFonts w:eastAsia="Malgun Gothic"/>
              </w:rPr>
              <w:t>SUPI</w:t>
            </w:r>
          </w:p>
        </w:tc>
        <w:tc>
          <w:tcPr>
            <w:tcW w:w="1843" w:type="dxa"/>
            <w:tcBorders>
              <w:top w:val="nil"/>
              <w:bottom w:val="single" w:sz="4" w:space="0" w:color="auto"/>
            </w:tcBorders>
          </w:tcPr>
          <w:p w14:paraId="4E59F188" w14:textId="77777777" w:rsidR="00C263FB" w:rsidRPr="00140E21" w:rsidRDefault="00C263FB" w:rsidP="00347FAC">
            <w:pPr>
              <w:pStyle w:val="TAL"/>
              <w:rPr>
                <w:rFonts w:eastAsia="Malgun Gothic"/>
              </w:rPr>
            </w:pPr>
            <w:r>
              <w:rPr>
                <w:rFonts w:eastAsia="Malgun Gothic"/>
              </w:rPr>
              <w:t>Non-3GPP Device Identifier</w:t>
            </w:r>
          </w:p>
        </w:tc>
      </w:tr>
      <w:tr w:rsidR="00C263FB" w:rsidRPr="00140E21" w14:paraId="3624A67B" w14:textId="77777777" w:rsidTr="00347FAC">
        <w:trPr>
          <w:cantSplit/>
        </w:trPr>
        <w:tc>
          <w:tcPr>
            <w:tcW w:w="1984" w:type="dxa"/>
            <w:tcBorders>
              <w:top w:val="nil"/>
              <w:bottom w:val="single" w:sz="4" w:space="0" w:color="auto"/>
            </w:tcBorders>
            <w:shd w:val="clear" w:color="auto" w:fill="auto"/>
          </w:tcPr>
          <w:p w14:paraId="1FE60584"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tcPr>
          <w:p w14:paraId="566E6B26" w14:textId="77777777" w:rsidR="00C263FB" w:rsidRPr="00140E21" w:rsidRDefault="00C263FB" w:rsidP="00347FAC">
            <w:pPr>
              <w:pStyle w:val="TAL"/>
              <w:rPr>
                <w:rFonts w:eastAsia="Malgun Gothic"/>
              </w:rPr>
            </w:pPr>
            <w:r>
              <w:rPr>
                <w:rFonts w:eastAsia="Malgun Gothic"/>
              </w:rPr>
              <w:t>IPTV Configuration Data (see clause 7.7.1.1.4 in TS 23.316 [53])</w:t>
            </w:r>
          </w:p>
        </w:tc>
        <w:tc>
          <w:tcPr>
            <w:tcW w:w="1984" w:type="dxa"/>
            <w:tcBorders>
              <w:top w:val="single" w:sz="4" w:space="0" w:color="auto"/>
              <w:bottom w:val="single" w:sz="4" w:space="0" w:color="auto"/>
            </w:tcBorders>
          </w:tcPr>
          <w:p w14:paraId="6511749B" w14:textId="77777777" w:rsidR="00C263FB" w:rsidRDefault="00C263FB" w:rsidP="00347FAC">
            <w:pPr>
              <w:pStyle w:val="TAL"/>
              <w:rPr>
                <w:rFonts w:eastAsia="Malgun Gothic"/>
              </w:rPr>
            </w:pPr>
            <w:r>
              <w:rPr>
                <w:rFonts w:eastAsia="Malgun Gothic"/>
              </w:rPr>
              <w:t>S-NSSAI and DNN</w:t>
            </w:r>
          </w:p>
          <w:p w14:paraId="69B35C69" w14:textId="77777777" w:rsidR="00C263FB" w:rsidRDefault="00C263FB" w:rsidP="00347FAC">
            <w:pPr>
              <w:pStyle w:val="TAL"/>
              <w:rPr>
                <w:rFonts w:eastAsia="Malgun Gothic"/>
              </w:rPr>
            </w:pPr>
            <w:r>
              <w:rPr>
                <w:rFonts w:eastAsia="Malgun Gothic"/>
              </w:rPr>
              <w:t>and/or</w:t>
            </w:r>
          </w:p>
          <w:p w14:paraId="20ED1CE3" w14:textId="77777777" w:rsidR="00C263FB" w:rsidRPr="00140E21" w:rsidRDefault="00C263FB" w:rsidP="00347FAC">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4379E3CA" w14:textId="77777777" w:rsidR="00C263FB" w:rsidRPr="00140E21" w:rsidRDefault="00C263FB" w:rsidP="00347FAC">
            <w:pPr>
              <w:pStyle w:val="TAL"/>
              <w:rPr>
                <w:rFonts w:eastAsia="Malgun Gothic"/>
              </w:rPr>
            </w:pPr>
          </w:p>
        </w:tc>
      </w:tr>
      <w:tr w:rsidR="00C263FB" w:rsidRPr="00140E21" w14:paraId="7BA7E553" w14:textId="77777777" w:rsidTr="00347FAC">
        <w:tc>
          <w:tcPr>
            <w:tcW w:w="1984" w:type="dxa"/>
            <w:tcBorders>
              <w:top w:val="single" w:sz="4" w:space="0" w:color="auto"/>
              <w:bottom w:val="nil"/>
            </w:tcBorders>
            <w:shd w:val="clear" w:color="auto" w:fill="auto"/>
          </w:tcPr>
          <w:p w14:paraId="37139E51" w14:textId="77777777" w:rsidR="00C263FB" w:rsidRPr="00140E21" w:rsidRDefault="00C263FB" w:rsidP="00347FAC">
            <w:pPr>
              <w:pStyle w:val="TAL"/>
              <w:rPr>
                <w:rFonts w:eastAsia="宋体"/>
                <w:lang w:eastAsia="zh-CN"/>
              </w:rPr>
            </w:pPr>
            <w:r w:rsidRPr="00140E21">
              <w:rPr>
                <w:rFonts w:eastAsia="宋体"/>
                <w:lang w:eastAsia="zh-CN"/>
              </w:rPr>
              <w:t>Policy Data</w:t>
            </w:r>
          </w:p>
        </w:tc>
        <w:tc>
          <w:tcPr>
            <w:tcW w:w="3119" w:type="dxa"/>
          </w:tcPr>
          <w:p w14:paraId="06AD56E8" w14:textId="77777777" w:rsidR="00C263FB" w:rsidRPr="00140E21" w:rsidRDefault="00C263FB" w:rsidP="00347FAC">
            <w:pPr>
              <w:pStyle w:val="TAL"/>
              <w:rPr>
                <w:rFonts w:eastAsia="宋体"/>
                <w:lang w:eastAsia="zh-CN"/>
              </w:rPr>
            </w:pPr>
            <w:r w:rsidRPr="00140E21">
              <w:rPr>
                <w:rFonts w:eastAsia="宋体"/>
                <w:lang w:eastAsia="zh-CN"/>
              </w:rPr>
              <w:t>UE context policy control data</w:t>
            </w:r>
          </w:p>
          <w:p w14:paraId="42EBAEB7" w14:textId="77777777" w:rsidR="00C263FB" w:rsidRPr="00140E21" w:rsidRDefault="00C263FB" w:rsidP="00347FAC">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669A714E" w14:textId="77777777" w:rsidR="00C263FB" w:rsidRPr="00140E21" w:rsidRDefault="00C263FB" w:rsidP="00347FAC">
            <w:pPr>
              <w:pStyle w:val="TAL"/>
              <w:rPr>
                <w:rFonts w:eastAsia="宋体"/>
                <w:lang w:eastAsia="zh-CN"/>
              </w:rPr>
            </w:pPr>
            <w:r w:rsidRPr="00140E21">
              <w:rPr>
                <w:rFonts w:eastAsia="宋体"/>
                <w:lang w:eastAsia="zh-CN"/>
              </w:rPr>
              <w:t>SUPI</w:t>
            </w:r>
          </w:p>
        </w:tc>
        <w:tc>
          <w:tcPr>
            <w:tcW w:w="1843" w:type="dxa"/>
          </w:tcPr>
          <w:p w14:paraId="4DF99A79" w14:textId="77777777" w:rsidR="00C263FB" w:rsidRPr="00140E21" w:rsidRDefault="00C263FB" w:rsidP="00347FAC">
            <w:pPr>
              <w:pStyle w:val="TAL"/>
              <w:rPr>
                <w:rFonts w:eastAsia="宋体"/>
                <w:lang w:eastAsia="zh-CN"/>
              </w:rPr>
            </w:pPr>
          </w:p>
        </w:tc>
      </w:tr>
      <w:tr w:rsidR="00C263FB" w:rsidRPr="00140E21" w14:paraId="138C1C88" w14:textId="77777777" w:rsidTr="00347FAC">
        <w:tc>
          <w:tcPr>
            <w:tcW w:w="1984" w:type="dxa"/>
            <w:tcBorders>
              <w:top w:val="nil"/>
              <w:bottom w:val="nil"/>
            </w:tcBorders>
            <w:shd w:val="clear" w:color="auto" w:fill="auto"/>
          </w:tcPr>
          <w:p w14:paraId="7315AB64" w14:textId="77777777" w:rsidR="00C263FB" w:rsidRPr="00140E21" w:rsidRDefault="00C263FB" w:rsidP="00347FAC">
            <w:pPr>
              <w:pStyle w:val="TAL"/>
              <w:rPr>
                <w:rFonts w:eastAsia="宋体"/>
                <w:lang w:eastAsia="zh-CN"/>
              </w:rPr>
            </w:pPr>
          </w:p>
        </w:tc>
        <w:tc>
          <w:tcPr>
            <w:tcW w:w="3119" w:type="dxa"/>
            <w:tcBorders>
              <w:bottom w:val="nil"/>
            </w:tcBorders>
            <w:vAlign w:val="center"/>
          </w:tcPr>
          <w:p w14:paraId="215D207A" w14:textId="77777777" w:rsidR="00C263FB" w:rsidRPr="00140E21" w:rsidRDefault="00C263FB" w:rsidP="00347FAC">
            <w:pPr>
              <w:pStyle w:val="TAL"/>
            </w:pPr>
            <w:r w:rsidRPr="00140E21">
              <w:t>PDU Session policy control data</w:t>
            </w:r>
          </w:p>
        </w:tc>
        <w:tc>
          <w:tcPr>
            <w:tcW w:w="1984" w:type="dxa"/>
            <w:tcBorders>
              <w:bottom w:val="nil"/>
            </w:tcBorders>
          </w:tcPr>
          <w:p w14:paraId="0CB3B99F" w14:textId="77777777" w:rsidR="00C263FB" w:rsidRPr="00140E21" w:rsidRDefault="00C263FB" w:rsidP="00347FAC">
            <w:pPr>
              <w:pStyle w:val="TAL"/>
              <w:rPr>
                <w:rFonts w:eastAsia="Malgun Gothic"/>
              </w:rPr>
            </w:pPr>
            <w:r w:rsidRPr="00140E21">
              <w:rPr>
                <w:rFonts w:eastAsia="宋体"/>
                <w:lang w:eastAsia="zh-CN"/>
              </w:rPr>
              <w:t>SUPI</w:t>
            </w:r>
          </w:p>
        </w:tc>
        <w:tc>
          <w:tcPr>
            <w:tcW w:w="1843" w:type="dxa"/>
          </w:tcPr>
          <w:p w14:paraId="65E4BF4F" w14:textId="77777777" w:rsidR="00C263FB" w:rsidRPr="00140E21" w:rsidRDefault="00C263FB" w:rsidP="00347FAC">
            <w:pPr>
              <w:pStyle w:val="TAL"/>
              <w:rPr>
                <w:rFonts w:eastAsia="Malgun Gothic"/>
              </w:rPr>
            </w:pPr>
            <w:r w:rsidRPr="00140E21">
              <w:rPr>
                <w:rFonts w:eastAsia="Malgun Gothic"/>
              </w:rPr>
              <w:t>S-NSSAI</w:t>
            </w:r>
          </w:p>
        </w:tc>
      </w:tr>
      <w:tr w:rsidR="00C263FB" w:rsidRPr="00140E21" w14:paraId="17D7FCB9" w14:textId="77777777" w:rsidTr="00347FAC">
        <w:tc>
          <w:tcPr>
            <w:tcW w:w="1984" w:type="dxa"/>
            <w:tcBorders>
              <w:top w:val="nil"/>
              <w:bottom w:val="nil"/>
            </w:tcBorders>
            <w:shd w:val="clear" w:color="auto" w:fill="auto"/>
          </w:tcPr>
          <w:p w14:paraId="012F574A" w14:textId="77777777" w:rsidR="00C263FB" w:rsidRPr="00140E21" w:rsidRDefault="00C263FB" w:rsidP="00347FAC">
            <w:pPr>
              <w:pStyle w:val="TAL"/>
              <w:rPr>
                <w:rFonts w:eastAsia="宋体"/>
                <w:lang w:eastAsia="zh-CN"/>
              </w:rPr>
            </w:pPr>
          </w:p>
        </w:tc>
        <w:tc>
          <w:tcPr>
            <w:tcW w:w="3119" w:type="dxa"/>
            <w:tcBorders>
              <w:top w:val="nil"/>
            </w:tcBorders>
            <w:vAlign w:val="center"/>
          </w:tcPr>
          <w:p w14:paraId="1034691C" w14:textId="77777777" w:rsidR="00C263FB" w:rsidRPr="00140E21" w:rsidRDefault="00C263FB" w:rsidP="00347FA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5B105A1" w14:textId="77777777" w:rsidR="00C263FB" w:rsidRPr="00140E21" w:rsidRDefault="00C263FB" w:rsidP="00347FAC">
            <w:pPr>
              <w:pStyle w:val="TAL"/>
              <w:rPr>
                <w:rFonts w:eastAsia="Malgun Gothic"/>
              </w:rPr>
            </w:pPr>
          </w:p>
        </w:tc>
        <w:tc>
          <w:tcPr>
            <w:tcW w:w="1843" w:type="dxa"/>
            <w:tcBorders>
              <w:bottom w:val="single" w:sz="4" w:space="0" w:color="auto"/>
            </w:tcBorders>
          </w:tcPr>
          <w:p w14:paraId="3331C825" w14:textId="77777777" w:rsidR="00C263FB" w:rsidRPr="00140E21" w:rsidRDefault="00C263FB" w:rsidP="00347FAC">
            <w:pPr>
              <w:pStyle w:val="TAL"/>
              <w:rPr>
                <w:rFonts w:eastAsia="Malgun Gothic"/>
              </w:rPr>
            </w:pPr>
            <w:r w:rsidRPr="00140E21">
              <w:rPr>
                <w:rFonts w:eastAsia="Malgun Gothic"/>
              </w:rPr>
              <w:t>DNN</w:t>
            </w:r>
          </w:p>
        </w:tc>
      </w:tr>
      <w:tr w:rsidR="00C263FB" w:rsidRPr="00140E21" w14:paraId="1034F225" w14:textId="77777777" w:rsidTr="00347FAC">
        <w:tc>
          <w:tcPr>
            <w:tcW w:w="1984" w:type="dxa"/>
            <w:tcBorders>
              <w:top w:val="nil"/>
              <w:bottom w:val="nil"/>
            </w:tcBorders>
            <w:shd w:val="clear" w:color="auto" w:fill="auto"/>
          </w:tcPr>
          <w:p w14:paraId="54071169" w14:textId="77777777" w:rsidR="00C263FB" w:rsidRPr="00140E21" w:rsidRDefault="00C263FB" w:rsidP="00347FAC">
            <w:pPr>
              <w:pStyle w:val="TAL"/>
              <w:rPr>
                <w:rFonts w:eastAsia="宋体"/>
                <w:lang w:eastAsia="zh-CN"/>
              </w:rPr>
            </w:pPr>
          </w:p>
        </w:tc>
        <w:tc>
          <w:tcPr>
            <w:tcW w:w="3119" w:type="dxa"/>
            <w:tcBorders>
              <w:bottom w:val="nil"/>
            </w:tcBorders>
          </w:tcPr>
          <w:p w14:paraId="2E33B892" w14:textId="77777777" w:rsidR="00C263FB" w:rsidRPr="00140E21" w:rsidRDefault="00C263FB" w:rsidP="00347FAC">
            <w:pPr>
              <w:pStyle w:val="TAL"/>
            </w:pPr>
            <w:r w:rsidRPr="00140E21">
              <w:t>Policy Set Entry data</w:t>
            </w:r>
          </w:p>
          <w:p w14:paraId="113C8133" w14:textId="77777777" w:rsidR="00C263FB" w:rsidRPr="00140E21" w:rsidRDefault="00C263FB" w:rsidP="00347FA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93531EE" w14:textId="77777777" w:rsidR="00C263FB" w:rsidRPr="00140E21" w:rsidRDefault="00C263FB" w:rsidP="00347FAC">
            <w:pPr>
              <w:pStyle w:val="TAL"/>
              <w:rPr>
                <w:rFonts w:eastAsia="Malgun Gothic"/>
              </w:rPr>
            </w:pPr>
            <w:r w:rsidRPr="00140E21">
              <w:rPr>
                <w:rFonts w:eastAsia="宋体"/>
                <w:lang w:eastAsia="zh-CN"/>
              </w:rPr>
              <w:t>SUPI (for the UDR in HPLMN)</w:t>
            </w:r>
          </w:p>
        </w:tc>
        <w:tc>
          <w:tcPr>
            <w:tcW w:w="1843" w:type="dxa"/>
            <w:tcBorders>
              <w:bottom w:val="nil"/>
            </w:tcBorders>
          </w:tcPr>
          <w:p w14:paraId="68C95E56" w14:textId="77777777" w:rsidR="00C263FB" w:rsidRPr="00140E21" w:rsidRDefault="00C263FB" w:rsidP="00347FAC">
            <w:pPr>
              <w:pStyle w:val="TAL"/>
              <w:rPr>
                <w:rFonts w:eastAsia="Malgun Gothic"/>
              </w:rPr>
            </w:pPr>
          </w:p>
        </w:tc>
      </w:tr>
      <w:tr w:rsidR="00C263FB" w:rsidRPr="00140E21" w14:paraId="3AA623A4" w14:textId="77777777" w:rsidTr="00347FAC">
        <w:tc>
          <w:tcPr>
            <w:tcW w:w="1984" w:type="dxa"/>
            <w:tcBorders>
              <w:top w:val="nil"/>
              <w:bottom w:val="nil"/>
            </w:tcBorders>
            <w:shd w:val="clear" w:color="auto" w:fill="auto"/>
          </w:tcPr>
          <w:p w14:paraId="5A3A344E" w14:textId="77777777" w:rsidR="00C263FB" w:rsidRPr="00140E21" w:rsidRDefault="00C263FB" w:rsidP="00347FAC">
            <w:pPr>
              <w:pStyle w:val="TAL"/>
              <w:rPr>
                <w:rFonts w:eastAsia="宋体"/>
                <w:lang w:eastAsia="zh-CN"/>
              </w:rPr>
            </w:pPr>
          </w:p>
        </w:tc>
        <w:tc>
          <w:tcPr>
            <w:tcW w:w="3119" w:type="dxa"/>
            <w:tcBorders>
              <w:top w:val="nil"/>
              <w:bottom w:val="nil"/>
            </w:tcBorders>
            <w:vAlign w:val="center"/>
          </w:tcPr>
          <w:p w14:paraId="05F57D64" w14:textId="77777777" w:rsidR="00C263FB" w:rsidRPr="00140E21" w:rsidRDefault="00C263FB" w:rsidP="00347FAC">
            <w:pPr>
              <w:pStyle w:val="TAL"/>
            </w:pPr>
          </w:p>
        </w:tc>
        <w:tc>
          <w:tcPr>
            <w:tcW w:w="1984" w:type="dxa"/>
            <w:tcBorders>
              <w:top w:val="single" w:sz="4" w:space="0" w:color="auto"/>
            </w:tcBorders>
          </w:tcPr>
          <w:p w14:paraId="35D80BC4" w14:textId="77777777" w:rsidR="00C263FB" w:rsidRPr="00140E21" w:rsidRDefault="00C263FB" w:rsidP="00347FAC">
            <w:pPr>
              <w:pStyle w:val="TAL"/>
              <w:rPr>
                <w:rFonts w:eastAsia="Malgun Gothic"/>
              </w:rPr>
            </w:pPr>
            <w:r w:rsidRPr="00140E21">
              <w:rPr>
                <w:rFonts w:eastAsia="Malgun Gothic"/>
              </w:rPr>
              <w:t>PLMN ID (for the UDR in VPLMN)</w:t>
            </w:r>
          </w:p>
        </w:tc>
        <w:tc>
          <w:tcPr>
            <w:tcW w:w="1843" w:type="dxa"/>
            <w:tcBorders>
              <w:top w:val="nil"/>
            </w:tcBorders>
          </w:tcPr>
          <w:p w14:paraId="3C483F03" w14:textId="77777777" w:rsidR="00C263FB" w:rsidRPr="00140E21" w:rsidRDefault="00C263FB" w:rsidP="00347FAC">
            <w:pPr>
              <w:pStyle w:val="TAL"/>
              <w:rPr>
                <w:rFonts w:eastAsia="Malgun Gothic"/>
              </w:rPr>
            </w:pPr>
          </w:p>
        </w:tc>
      </w:tr>
      <w:tr w:rsidR="00C263FB" w:rsidRPr="00140E21" w14:paraId="54AA3FAF" w14:textId="77777777" w:rsidTr="00347FAC">
        <w:tc>
          <w:tcPr>
            <w:tcW w:w="1984" w:type="dxa"/>
            <w:tcBorders>
              <w:top w:val="nil"/>
              <w:bottom w:val="nil"/>
            </w:tcBorders>
            <w:shd w:val="clear" w:color="auto" w:fill="auto"/>
          </w:tcPr>
          <w:p w14:paraId="12B22458" w14:textId="77777777" w:rsidR="00C263FB" w:rsidRPr="00140E21" w:rsidRDefault="00C263FB" w:rsidP="00347FAC">
            <w:pPr>
              <w:pStyle w:val="TAL"/>
              <w:rPr>
                <w:rFonts w:eastAsia="宋体"/>
                <w:lang w:eastAsia="zh-CN"/>
              </w:rPr>
            </w:pPr>
          </w:p>
        </w:tc>
        <w:tc>
          <w:tcPr>
            <w:tcW w:w="3119" w:type="dxa"/>
            <w:tcBorders>
              <w:bottom w:val="nil"/>
            </w:tcBorders>
            <w:vAlign w:val="center"/>
          </w:tcPr>
          <w:p w14:paraId="57290EAC" w14:textId="77777777" w:rsidR="00C263FB" w:rsidRPr="00140E21" w:rsidRDefault="00C263FB" w:rsidP="00347FAC">
            <w:pPr>
              <w:pStyle w:val="TAL"/>
            </w:pPr>
            <w:r w:rsidRPr="00140E21">
              <w:t>Remaining allowed Usage data</w:t>
            </w:r>
          </w:p>
        </w:tc>
        <w:tc>
          <w:tcPr>
            <w:tcW w:w="1984" w:type="dxa"/>
            <w:tcBorders>
              <w:bottom w:val="nil"/>
            </w:tcBorders>
          </w:tcPr>
          <w:p w14:paraId="5D24B9FE" w14:textId="77777777" w:rsidR="00C263FB" w:rsidRPr="00140E21" w:rsidRDefault="00C263FB" w:rsidP="00347FAC">
            <w:pPr>
              <w:pStyle w:val="TAL"/>
              <w:rPr>
                <w:rFonts w:eastAsia="Malgun Gothic"/>
              </w:rPr>
            </w:pPr>
            <w:r w:rsidRPr="00140E21">
              <w:rPr>
                <w:rFonts w:eastAsia="宋体"/>
                <w:lang w:eastAsia="zh-CN"/>
              </w:rPr>
              <w:t>SUPI</w:t>
            </w:r>
          </w:p>
        </w:tc>
        <w:tc>
          <w:tcPr>
            <w:tcW w:w="1843" w:type="dxa"/>
          </w:tcPr>
          <w:p w14:paraId="6500397C" w14:textId="77777777" w:rsidR="00C263FB" w:rsidRPr="00140E21" w:rsidRDefault="00C263FB" w:rsidP="00347FAC">
            <w:pPr>
              <w:pStyle w:val="TAL"/>
              <w:rPr>
                <w:rFonts w:eastAsia="Malgun Gothic"/>
              </w:rPr>
            </w:pPr>
            <w:r w:rsidRPr="00140E21">
              <w:rPr>
                <w:rFonts w:eastAsia="Malgun Gothic"/>
              </w:rPr>
              <w:t>S-NSSAI</w:t>
            </w:r>
          </w:p>
        </w:tc>
      </w:tr>
      <w:tr w:rsidR="00C263FB" w:rsidRPr="00140E21" w14:paraId="24B9B852" w14:textId="77777777" w:rsidTr="00347FAC">
        <w:tc>
          <w:tcPr>
            <w:tcW w:w="1984" w:type="dxa"/>
            <w:tcBorders>
              <w:top w:val="nil"/>
              <w:bottom w:val="nil"/>
            </w:tcBorders>
            <w:shd w:val="clear" w:color="auto" w:fill="auto"/>
          </w:tcPr>
          <w:p w14:paraId="2259FD29" w14:textId="77777777" w:rsidR="00C263FB" w:rsidRPr="00140E21" w:rsidRDefault="00C263FB" w:rsidP="00347FAC">
            <w:pPr>
              <w:pStyle w:val="TAL"/>
              <w:rPr>
                <w:rFonts w:eastAsia="宋体"/>
                <w:lang w:eastAsia="zh-CN"/>
              </w:rPr>
            </w:pPr>
          </w:p>
        </w:tc>
        <w:tc>
          <w:tcPr>
            <w:tcW w:w="3119" w:type="dxa"/>
            <w:tcBorders>
              <w:top w:val="nil"/>
            </w:tcBorders>
            <w:vAlign w:val="center"/>
          </w:tcPr>
          <w:p w14:paraId="7151C68A" w14:textId="77777777" w:rsidR="00C263FB" w:rsidRPr="00140E21" w:rsidRDefault="00C263FB" w:rsidP="00347FAC">
            <w:pPr>
              <w:pStyle w:val="TAL"/>
            </w:pPr>
            <w:r w:rsidRPr="00140E21">
              <w:t xml:space="preserve">(See clause 6.2.1.3 </w:t>
            </w:r>
            <w:r>
              <w:t>of</w:t>
            </w:r>
            <w:r w:rsidRPr="00140E21">
              <w:t xml:space="preserve"> TS 23.503 [20])</w:t>
            </w:r>
          </w:p>
        </w:tc>
        <w:tc>
          <w:tcPr>
            <w:tcW w:w="1984" w:type="dxa"/>
            <w:tcBorders>
              <w:top w:val="nil"/>
            </w:tcBorders>
          </w:tcPr>
          <w:p w14:paraId="693A8242" w14:textId="77777777" w:rsidR="00C263FB" w:rsidRPr="00140E21" w:rsidRDefault="00C263FB" w:rsidP="00347FAC">
            <w:pPr>
              <w:pStyle w:val="TAL"/>
              <w:rPr>
                <w:rFonts w:eastAsia="Malgun Gothic"/>
              </w:rPr>
            </w:pPr>
          </w:p>
        </w:tc>
        <w:tc>
          <w:tcPr>
            <w:tcW w:w="1843" w:type="dxa"/>
          </w:tcPr>
          <w:p w14:paraId="04A40E00" w14:textId="77777777" w:rsidR="00C263FB" w:rsidRPr="00140E21" w:rsidRDefault="00C263FB" w:rsidP="00347FAC">
            <w:pPr>
              <w:pStyle w:val="TAL"/>
              <w:rPr>
                <w:rFonts w:eastAsia="Malgun Gothic"/>
              </w:rPr>
            </w:pPr>
            <w:r w:rsidRPr="00140E21">
              <w:rPr>
                <w:rFonts w:eastAsia="Malgun Gothic"/>
              </w:rPr>
              <w:t>DNN</w:t>
            </w:r>
          </w:p>
        </w:tc>
      </w:tr>
      <w:tr w:rsidR="00C263FB" w:rsidRPr="00140E21" w14:paraId="74C3395F" w14:textId="77777777" w:rsidTr="00347FAC">
        <w:tc>
          <w:tcPr>
            <w:tcW w:w="1984" w:type="dxa"/>
            <w:tcBorders>
              <w:top w:val="nil"/>
              <w:bottom w:val="nil"/>
            </w:tcBorders>
            <w:shd w:val="clear" w:color="auto" w:fill="auto"/>
          </w:tcPr>
          <w:p w14:paraId="03E0DC9D" w14:textId="77777777" w:rsidR="00C263FB" w:rsidRPr="00140E21" w:rsidRDefault="00C263FB" w:rsidP="00347FAC">
            <w:pPr>
              <w:pStyle w:val="TAL"/>
              <w:rPr>
                <w:rFonts w:eastAsia="宋体"/>
                <w:lang w:eastAsia="zh-CN"/>
              </w:rPr>
            </w:pPr>
          </w:p>
        </w:tc>
        <w:tc>
          <w:tcPr>
            <w:tcW w:w="3119" w:type="dxa"/>
            <w:tcBorders>
              <w:bottom w:val="single" w:sz="4" w:space="0" w:color="auto"/>
            </w:tcBorders>
            <w:vAlign w:val="center"/>
          </w:tcPr>
          <w:p w14:paraId="647C16B3" w14:textId="77777777" w:rsidR="00C263FB" w:rsidRPr="00140E21" w:rsidRDefault="00C263FB" w:rsidP="00347FA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77FBC8E" w14:textId="77777777" w:rsidR="00C263FB" w:rsidRPr="00140E21" w:rsidRDefault="00C263FB" w:rsidP="00347FAC">
            <w:pPr>
              <w:pStyle w:val="TAL"/>
              <w:rPr>
                <w:rFonts w:eastAsia="Malgun Gothic"/>
              </w:rPr>
            </w:pPr>
            <w:r w:rsidRPr="00140E21">
              <w:rPr>
                <w:rFonts w:eastAsia="Malgun Gothic"/>
              </w:rPr>
              <w:t>Sponsor Identity</w:t>
            </w:r>
          </w:p>
        </w:tc>
        <w:tc>
          <w:tcPr>
            <w:tcW w:w="1843" w:type="dxa"/>
            <w:tcBorders>
              <w:bottom w:val="single" w:sz="4" w:space="0" w:color="auto"/>
            </w:tcBorders>
          </w:tcPr>
          <w:p w14:paraId="4A7139CD" w14:textId="77777777" w:rsidR="00C263FB" w:rsidRPr="00140E21" w:rsidRDefault="00C263FB" w:rsidP="00347FAC">
            <w:pPr>
              <w:pStyle w:val="TAL"/>
              <w:rPr>
                <w:rFonts w:eastAsia="Malgun Gothic"/>
              </w:rPr>
            </w:pPr>
          </w:p>
        </w:tc>
      </w:tr>
      <w:tr w:rsidR="00C263FB" w:rsidRPr="00140E21" w14:paraId="0467AB9B" w14:textId="77777777" w:rsidTr="00347FAC">
        <w:tc>
          <w:tcPr>
            <w:tcW w:w="1984" w:type="dxa"/>
            <w:tcBorders>
              <w:top w:val="nil"/>
              <w:bottom w:val="nil"/>
            </w:tcBorders>
            <w:shd w:val="clear" w:color="auto" w:fill="auto"/>
          </w:tcPr>
          <w:p w14:paraId="007CF1CB" w14:textId="77777777" w:rsidR="00C263FB" w:rsidRPr="00140E21" w:rsidRDefault="00C263FB" w:rsidP="00347FAC">
            <w:pPr>
              <w:pStyle w:val="TAL"/>
              <w:rPr>
                <w:rFonts w:eastAsia="宋体"/>
                <w:lang w:eastAsia="zh-CN"/>
              </w:rPr>
            </w:pPr>
          </w:p>
        </w:tc>
        <w:tc>
          <w:tcPr>
            <w:tcW w:w="3119" w:type="dxa"/>
            <w:tcBorders>
              <w:bottom w:val="nil"/>
            </w:tcBorders>
            <w:vAlign w:val="center"/>
          </w:tcPr>
          <w:p w14:paraId="5454AB06" w14:textId="77777777" w:rsidR="00C263FB" w:rsidRPr="00140E21" w:rsidRDefault="00C263FB" w:rsidP="00347FAC">
            <w:pPr>
              <w:pStyle w:val="TAL"/>
            </w:pPr>
            <w:r w:rsidRPr="00140E21">
              <w:t>Background Data Transfer data</w:t>
            </w:r>
          </w:p>
          <w:p w14:paraId="4F31DA73" w14:textId="77777777" w:rsidR="00C263FB" w:rsidRPr="00140E21" w:rsidRDefault="00C263FB" w:rsidP="00347FA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69647D7" w14:textId="77777777" w:rsidR="00C263FB" w:rsidRPr="00140E21" w:rsidRDefault="00C263FB" w:rsidP="00347FA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E4EE9B0" w14:textId="77777777" w:rsidR="00C263FB" w:rsidRPr="00140E21" w:rsidRDefault="00C263FB" w:rsidP="00347FAC">
            <w:pPr>
              <w:pStyle w:val="TAL"/>
              <w:rPr>
                <w:rFonts w:eastAsia="Malgun Gothic"/>
              </w:rPr>
            </w:pPr>
          </w:p>
        </w:tc>
      </w:tr>
      <w:tr w:rsidR="00C263FB" w:rsidRPr="00140E21" w14:paraId="028CD624" w14:textId="77777777" w:rsidTr="00347FAC">
        <w:tc>
          <w:tcPr>
            <w:tcW w:w="1984" w:type="dxa"/>
            <w:tcBorders>
              <w:top w:val="nil"/>
              <w:bottom w:val="nil"/>
            </w:tcBorders>
            <w:shd w:val="clear" w:color="auto" w:fill="auto"/>
          </w:tcPr>
          <w:p w14:paraId="182F024C"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vAlign w:val="center"/>
          </w:tcPr>
          <w:p w14:paraId="5E77DECC" w14:textId="77777777" w:rsidR="00C263FB" w:rsidRPr="00140E21" w:rsidRDefault="00C263FB" w:rsidP="00347FAC">
            <w:pPr>
              <w:pStyle w:val="TAL"/>
            </w:pPr>
          </w:p>
        </w:tc>
        <w:tc>
          <w:tcPr>
            <w:tcW w:w="1984" w:type="dxa"/>
            <w:tcBorders>
              <w:bottom w:val="single" w:sz="4" w:space="0" w:color="auto"/>
            </w:tcBorders>
          </w:tcPr>
          <w:p w14:paraId="37AB1300" w14:textId="77777777" w:rsidR="00C263FB" w:rsidRPr="00140E21" w:rsidRDefault="00C263FB" w:rsidP="00347FAC">
            <w:pPr>
              <w:pStyle w:val="TAL"/>
              <w:rPr>
                <w:rFonts w:eastAsia="Malgun Gothic"/>
              </w:rPr>
            </w:pPr>
            <w:r w:rsidRPr="00140E21">
              <w:rPr>
                <w:rFonts w:eastAsia="Malgun Gothic"/>
              </w:rPr>
              <w:t>None. (NOTE 1)</w:t>
            </w:r>
          </w:p>
        </w:tc>
        <w:tc>
          <w:tcPr>
            <w:tcW w:w="1843" w:type="dxa"/>
            <w:tcBorders>
              <w:bottom w:val="single" w:sz="4" w:space="0" w:color="auto"/>
            </w:tcBorders>
          </w:tcPr>
          <w:p w14:paraId="3904A724" w14:textId="77777777" w:rsidR="00C263FB" w:rsidRPr="00140E21" w:rsidRDefault="00C263FB" w:rsidP="00347FAC">
            <w:pPr>
              <w:pStyle w:val="TAL"/>
              <w:rPr>
                <w:rFonts w:eastAsia="Malgun Gothic"/>
              </w:rPr>
            </w:pPr>
          </w:p>
        </w:tc>
      </w:tr>
      <w:tr w:rsidR="00C263FB" w:rsidRPr="00140E21" w14:paraId="3BD9D5AB" w14:textId="77777777" w:rsidTr="00347FAC">
        <w:tc>
          <w:tcPr>
            <w:tcW w:w="1984" w:type="dxa"/>
            <w:tcBorders>
              <w:top w:val="nil"/>
              <w:bottom w:val="nil"/>
            </w:tcBorders>
            <w:shd w:val="clear" w:color="auto" w:fill="auto"/>
          </w:tcPr>
          <w:p w14:paraId="6FFFD02F"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vAlign w:val="center"/>
          </w:tcPr>
          <w:p w14:paraId="43E28241" w14:textId="77777777" w:rsidR="00C263FB" w:rsidRDefault="00C263FB" w:rsidP="00347FAC">
            <w:pPr>
              <w:pStyle w:val="TAL"/>
            </w:pPr>
            <w:r>
              <w:t>Network Slice Specific Control Data</w:t>
            </w:r>
          </w:p>
          <w:p w14:paraId="63ABC6A9" w14:textId="77777777" w:rsidR="00C263FB" w:rsidRPr="00140E21" w:rsidRDefault="00C263FB" w:rsidP="00347FAC">
            <w:pPr>
              <w:pStyle w:val="TAL"/>
            </w:pPr>
            <w:r>
              <w:t>(See clause 6.2.1.3 of TS 23.503 [20])</w:t>
            </w:r>
          </w:p>
        </w:tc>
        <w:tc>
          <w:tcPr>
            <w:tcW w:w="1984" w:type="dxa"/>
            <w:tcBorders>
              <w:bottom w:val="single" w:sz="4" w:space="0" w:color="auto"/>
            </w:tcBorders>
          </w:tcPr>
          <w:p w14:paraId="4FF1336F" w14:textId="77777777" w:rsidR="00C263FB" w:rsidRPr="00140E21" w:rsidRDefault="00C263FB" w:rsidP="00347FAC">
            <w:pPr>
              <w:pStyle w:val="TAL"/>
              <w:rPr>
                <w:rFonts w:eastAsia="Malgun Gothic"/>
              </w:rPr>
            </w:pPr>
            <w:r>
              <w:rPr>
                <w:rFonts w:eastAsia="Malgun Gothic"/>
              </w:rPr>
              <w:t>S-NSSAI</w:t>
            </w:r>
          </w:p>
        </w:tc>
        <w:tc>
          <w:tcPr>
            <w:tcW w:w="1843" w:type="dxa"/>
            <w:tcBorders>
              <w:bottom w:val="single" w:sz="4" w:space="0" w:color="auto"/>
            </w:tcBorders>
          </w:tcPr>
          <w:p w14:paraId="734F14B2" w14:textId="77777777" w:rsidR="00C263FB" w:rsidRPr="00140E21" w:rsidRDefault="00C263FB" w:rsidP="00347FAC">
            <w:pPr>
              <w:pStyle w:val="TAL"/>
              <w:rPr>
                <w:rFonts w:eastAsia="Malgun Gothic"/>
              </w:rPr>
            </w:pPr>
          </w:p>
        </w:tc>
      </w:tr>
      <w:tr w:rsidR="00C263FB" w:rsidRPr="00140E21" w14:paraId="11EB3E89" w14:textId="77777777" w:rsidTr="00347FAC">
        <w:tc>
          <w:tcPr>
            <w:tcW w:w="1984" w:type="dxa"/>
            <w:tcBorders>
              <w:top w:val="nil"/>
              <w:bottom w:val="nil"/>
            </w:tcBorders>
            <w:shd w:val="clear" w:color="auto" w:fill="auto"/>
          </w:tcPr>
          <w:p w14:paraId="2EE6D544"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vAlign w:val="center"/>
          </w:tcPr>
          <w:p w14:paraId="68906ADE" w14:textId="77777777" w:rsidR="00C263FB" w:rsidRPr="00140E21" w:rsidRDefault="00C263FB" w:rsidP="00347FAC">
            <w:pPr>
              <w:pStyle w:val="TAL"/>
            </w:pPr>
            <w:r>
              <w:t>5G VN Group Specific Control Data (See clause 6.2.1.3 of TS 23.503 [20])</w:t>
            </w:r>
          </w:p>
        </w:tc>
        <w:tc>
          <w:tcPr>
            <w:tcW w:w="1984" w:type="dxa"/>
            <w:tcBorders>
              <w:bottom w:val="single" w:sz="4" w:space="0" w:color="auto"/>
            </w:tcBorders>
          </w:tcPr>
          <w:p w14:paraId="0760A656" w14:textId="77777777" w:rsidR="00C263FB" w:rsidRDefault="00C263FB" w:rsidP="00347FAC">
            <w:pPr>
              <w:pStyle w:val="TAL"/>
              <w:rPr>
                <w:rFonts w:eastAsia="Malgun Gothic"/>
              </w:rPr>
            </w:pPr>
            <w:r>
              <w:rPr>
                <w:rFonts w:eastAsia="Malgun Gothic"/>
              </w:rPr>
              <w:t>S-NSSAI and DNN</w:t>
            </w:r>
          </w:p>
          <w:p w14:paraId="21D9E2FF" w14:textId="77777777" w:rsidR="00C263FB" w:rsidRDefault="00C263FB" w:rsidP="00347FAC">
            <w:pPr>
              <w:pStyle w:val="TAL"/>
              <w:rPr>
                <w:rFonts w:eastAsia="Malgun Gothic"/>
              </w:rPr>
            </w:pPr>
            <w:r>
              <w:rPr>
                <w:rFonts w:eastAsia="Malgun Gothic"/>
              </w:rPr>
              <w:t>and/or</w:t>
            </w:r>
          </w:p>
          <w:p w14:paraId="3EE61B7E" w14:textId="77777777" w:rsidR="00C263FB" w:rsidRPr="00140E21" w:rsidRDefault="00C263FB" w:rsidP="00347FAC">
            <w:pPr>
              <w:pStyle w:val="TAL"/>
              <w:rPr>
                <w:rFonts w:eastAsia="Malgun Gothic"/>
              </w:rPr>
            </w:pPr>
            <w:r>
              <w:rPr>
                <w:rFonts w:eastAsia="Malgun Gothic"/>
              </w:rPr>
              <w:t>Internal Group Identifier</w:t>
            </w:r>
          </w:p>
        </w:tc>
        <w:tc>
          <w:tcPr>
            <w:tcW w:w="1843" w:type="dxa"/>
            <w:tcBorders>
              <w:bottom w:val="single" w:sz="4" w:space="0" w:color="auto"/>
            </w:tcBorders>
          </w:tcPr>
          <w:p w14:paraId="1CB975DC" w14:textId="77777777" w:rsidR="00C263FB" w:rsidRPr="00140E21" w:rsidRDefault="00C263FB" w:rsidP="00347FAC">
            <w:pPr>
              <w:pStyle w:val="TAL"/>
              <w:rPr>
                <w:rFonts w:eastAsia="Malgun Gothic"/>
              </w:rPr>
            </w:pPr>
          </w:p>
        </w:tc>
      </w:tr>
      <w:tr w:rsidR="00C263FB" w:rsidRPr="00140E21" w14:paraId="2CAE36CB" w14:textId="77777777" w:rsidTr="00347FAC">
        <w:tc>
          <w:tcPr>
            <w:tcW w:w="1984" w:type="dxa"/>
            <w:tcBorders>
              <w:top w:val="nil"/>
              <w:bottom w:val="nil"/>
            </w:tcBorders>
            <w:shd w:val="clear" w:color="auto" w:fill="auto"/>
          </w:tcPr>
          <w:p w14:paraId="08CAB76F"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vAlign w:val="center"/>
          </w:tcPr>
          <w:p w14:paraId="63EBD080" w14:textId="77777777" w:rsidR="00C263FB" w:rsidRDefault="00C263FB" w:rsidP="00347FAC">
            <w:pPr>
              <w:pStyle w:val="TAL"/>
            </w:pPr>
            <w:r>
              <w:t>Operator Specific Data</w:t>
            </w:r>
          </w:p>
        </w:tc>
        <w:tc>
          <w:tcPr>
            <w:tcW w:w="1984" w:type="dxa"/>
            <w:tcBorders>
              <w:bottom w:val="single" w:sz="4" w:space="0" w:color="auto"/>
            </w:tcBorders>
          </w:tcPr>
          <w:p w14:paraId="68AA9AA9" w14:textId="77777777" w:rsidR="00C263FB" w:rsidRDefault="00C263FB" w:rsidP="00347FAC">
            <w:pPr>
              <w:pStyle w:val="TAL"/>
              <w:rPr>
                <w:rFonts w:eastAsia="Malgun Gothic"/>
              </w:rPr>
            </w:pPr>
            <w:r>
              <w:rPr>
                <w:rFonts w:eastAsia="Malgun Gothic"/>
              </w:rPr>
              <w:t>SUPI or GPSI</w:t>
            </w:r>
          </w:p>
        </w:tc>
        <w:tc>
          <w:tcPr>
            <w:tcW w:w="1843" w:type="dxa"/>
            <w:tcBorders>
              <w:bottom w:val="single" w:sz="4" w:space="0" w:color="auto"/>
            </w:tcBorders>
          </w:tcPr>
          <w:p w14:paraId="73FC2F44" w14:textId="77777777" w:rsidR="00C263FB" w:rsidRPr="00140E21" w:rsidRDefault="00C263FB" w:rsidP="00347FAC">
            <w:pPr>
              <w:pStyle w:val="TAL"/>
              <w:rPr>
                <w:rFonts w:eastAsia="Malgun Gothic"/>
              </w:rPr>
            </w:pPr>
          </w:p>
        </w:tc>
      </w:tr>
      <w:tr w:rsidR="00C263FB" w:rsidRPr="00140E21" w14:paraId="245CCEE0" w14:textId="77777777" w:rsidTr="00347FAC">
        <w:tc>
          <w:tcPr>
            <w:tcW w:w="1984" w:type="dxa"/>
            <w:tcBorders>
              <w:top w:val="nil"/>
              <w:bottom w:val="nil"/>
            </w:tcBorders>
            <w:shd w:val="clear" w:color="auto" w:fill="auto"/>
          </w:tcPr>
          <w:p w14:paraId="3278E396" w14:textId="77777777" w:rsidR="00C263FB" w:rsidRPr="00140E21" w:rsidRDefault="00C263FB" w:rsidP="00347FAC">
            <w:pPr>
              <w:pStyle w:val="TAL"/>
              <w:rPr>
                <w:rFonts w:eastAsia="宋体"/>
                <w:lang w:eastAsia="zh-CN"/>
              </w:rPr>
            </w:pPr>
          </w:p>
        </w:tc>
        <w:tc>
          <w:tcPr>
            <w:tcW w:w="3119" w:type="dxa"/>
            <w:tcBorders>
              <w:top w:val="single" w:sz="4" w:space="0" w:color="auto"/>
              <w:bottom w:val="nil"/>
            </w:tcBorders>
            <w:shd w:val="clear" w:color="auto" w:fill="auto"/>
            <w:vAlign w:val="center"/>
          </w:tcPr>
          <w:p w14:paraId="62BFC32A" w14:textId="77777777" w:rsidR="00C263FB" w:rsidRDefault="00C263FB" w:rsidP="00347FAC">
            <w:pPr>
              <w:pStyle w:val="TAL"/>
            </w:pPr>
            <w:r>
              <w:t>Planned Data Transfer with QoS requirements data</w:t>
            </w:r>
          </w:p>
          <w:p w14:paraId="71AEFBA5" w14:textId="77777777" w:rsidR="00C263FB" w:rsidRDefault="00C263FB" w:rsidP="00347FAC">
            <w:pPr>
              <w:pStyle w:val="TAL"/>
            </w:pPr>
            <w:r>
              <w:t>(See clause 6.2.1.6 of TS 23.503 [20])</w:t>
            </w:r>
          </w:p>
        </w:tc>
        <w:tc>
          <w:tcPr>
            <w:tcW w:w="1984" w:type="dxa"/>
            <w:tcBorders>
              <w:bottom w:val="single" w:sz="4" w:space="0" w:color="auto"/>
            </w:tcBorders>
          </w:tcPr>
          <w:p w14:paraId="60F8DD87" w14:textId="77777777" w:rsidR="00C263FB" w:rsidRDefault="00C263FB" w:rsidP="00347FAC">
            <w:pPr>
              <w:pStyle w:val="TAL"/>
              <w:rPr>
                <w:rFonts w:eastAsia="Malgun Gothic"/>
              </w:rPr>
            </w:pPr>
            <w:r>
              <w:rPr>
                <w:rFonts w:eastAsia="Malgun Gothic"/>
              </w:rPr>
              <w:t>PDTQ Reference ID. (NOTE 10)</w:t>
            </w:r>
          </w:p>
        </w:tc>
        <w:tc>
          <w:tcPr>
            <w:tcW w:w="1843" w:type="dxa"/>
            <w:tcBorders>
              <w:bottom w:val="single" w:sz="4" w:space="0" w:color="auto"/>
            </w:tcBorders>
          </w:tcPr>
          <w:p w14:paraId="46577629" w14:textId="77777777" w:rsidR="00C263FB" w:rsidRPr="00140E21" w:rsidRDefault="00C263FB" w:rsidP="00347FAC">
            <w:pPr>
              <w:pStyle w:val="TAL"/>
              <w:rPr>
                <w:rFonts w:eastAsia="Malgun Gothic"/>
              </w:rPr>
            </w:pPr>
          </w:p>
        </w:tc>
      </w:tr>
      <w:tr w:rsidR="00C263FB" w:rsidRPr="00140E21" w14:paraId="2B500583" w14:textId="77777777" w:rsidTr="00347FAC">
        <w:tc>
          <w:tcPr>
            <w:tcW w:w="1984" w:type="dxa"/>
            <w:tcBorders>
              <w:top w:val="nil"/>
              <w:bottom w:val="single" w:sz="4" w:space="0" w:color="auto"/>
            </w:tcBorders>
            <w:shd w:val="clear" w:color="auto" w:fill="auto"/>
          </w:tcPr>
          <w:p w14:paraId="177921E6"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shd w:val="clear" w:color="auto" w:fill="auto"/>
            <w:vAlign w:val="center"/>
          </w:tcPr>
          <w:p w14:paraId="1D1622B7" w14:textId="77777777" w:rsidR="00C263FB" w:rsidRDefault="00C263FB" w:rsidP="00347FAC">
            <w:pPr>
              <w:pStyle w:val="TAL"/>
            </w:pPr>
          </w:p>
        </w:tc>
        <w:tc>
          <w:tcPr>
            <w:tcW w:w="1984" w:type="dxa"/>
            <w:tcBorders>
              <w:bottom w:val="single" w:sz="4" w:space="0" w:color="auto"/>
            </w:tcBorders>
          </w:tcPr>
          <w:p w14:paraId="753E75C2" w14:textId="77777777" w:rsidR="00C263FB" w:rsidRDefault="00C263FB" w:rsidP="00347FAC">
            <w:pPr>
              <w:pStyle w:val="TAL"/>
              <w:rPr>
                <w:rFonts w:eastAsia="Malgun Gothic"/>
              </w:rPr>
            </w:pPr>
            <w:r>
              <w:rPr>
                <w:rFonts w:eastAsia="Malgun Gothic"/>
              </w:rPr>
              <w:t>None. (NOTE 9)</w:t>
            </w:r>
          </w:p>
        </w:tc>
        <w:tc>
          <w:tcPr>
            <w:tcW w:w="1843" w:type="dxa"/>
            <w:tcBorders>
              <w:bottom w:val="single" w:sz="4" w:space="0" w:color="auto"/>
            </w:tcBorders>
          </w:tcPr>
          <w:p w14:paraId="783884EA" w14:textId="77777777" w:rsidR="00C263FB" w:rsidRPr="00140E21" w:rsidRDefault="00C263FB" w:rsidP="00347FAC">
            <w:pPr>
              <w:pStyle w:val="TAL"/>
              <w:rPr>
                <w:rFonts w:eastAsia="Malgun Gothic"/>
              </w:rPr>
            </w:pPr>
          </w:p>
        </w:tc>
      </w:tr>
      <w:tr w:rsidR="00C263FB" w:rsidRPr="00140E21" w14:paraId="233252FF" w14:textId="77777777" w:rsidTr="00347FAC">
        <w:trPr>
          <w:cantSplit/>
        </w:trPr>
        <w:tc>
          <w:tcPr>
            <w:tcW w:w="1984" w:type="dxa"/>
            <w:tcBorders>
              <w:top w:val="single" w:sz="4" w:space="0" w:color="auto"/>
              <w:bottom w:val="nil"/>
            </w:tcBorders>
          </w:tcPr>
          <w:p w14:paraId="37F039D9" w14:textId="77777777" w:rsidR="00C263FB" w:rsidRPr="00140E21" w:rsidRDefault="00C263FB" w:rsidP="00347FAC">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15E809B5" w14:textId="77777777" w:rsidR="00C263FB" w:rsidRPr="00140E21" w:rsidRDefault="00C263FB" w:rsidP="00347FAC">
            <w:pPr>
              <w:pStyle w:val="TAL"/>
            </w:pPr>
            <w:r w:rsidRPr="00140E21">
              <w:t>Access and Mobility Information</w:t>
            </w:r>
          </w:p>
        </w:tc>
        <w:tc>
          <w:tcPr>
            <w:tcW w:w="1984" w:type="dxa"/>
            <w:tcBorders>
              <w:bottom w:val="single" w:sz="4" w:space="0" w:color="auto"/>
            </w:tcBorders>
          </w:tcPr>
          <w:p w14:paraId="01C9305C" w14:textId="77777777" w:rsidR="00C263FB" w:rsidRPr="00140E21" w:rsidRDefault="00C263FB" w:rsidP="00347FAC">
            <w:pPr>
              <w:pStyle w:val="TAL"/>
              <w:rPr>
                <w:rFonts w:eastAsia="Malgun Gothic"/>
              </w:rPr>
            </w:pPr>
            <w:r w:rsidRPr="00140E21">
              <w:rPr>
                <w:rFonts w:eastAsia="Malgun Gothic"/>
              </w:rPr>
              <w:t>SUPI or GPSI</w:t>
            </w:r>
          </w:p>
        </w:tc>
        <w:tc>
          <w:tcPr>
            <w:tcW w:w="1843" w:type="dxa"/>
            <w:tcBorders>
              <w:bottom w:val="nil"/>
            </w:tcBorders>
          </w:tcPr>
          <w:p w14:paraId="1E50F777" w14:textId="77777777" w:rsidR="00C263FB" w:rsidRPr="00140E21" w:rsidRDefault="00C263FB" w:rsidP="00347FAC">
            <w:pPr>
              <w:pStyle w:val="TAL"/>
              <w:rPr>
                <w:rFonts w:eastAsia="Malgun Gothic"/>
              </w:rPr>
            </w:pPr>
            <w:r w:rsidRPr="00140E21">
              <w:rPr>
                <w:rFonts w:eastAsia="Malgun Gothic"/>
              </w:rPr>
              <w:t xml:space="preserve">PDU Session ID or </w:t>
            </w:r>
          </w:p>
        </w:tc>
      </w:tr>
      <w:tr w:rsidR="00C263FB" w:rsidRPr="00140E21" w14:paraId="7B0326EA" w14:textId="77777777" w:rsidTr="00347FAC">
        <w:tc>
          <w:tcPr>
            <w:tcW w:w="1984" w:type="dxa"/>
            <w:tcBorders>
              <w:top w:val="nil"/>
              <w:bottom w:val="nil"/>
            </w:tcBorders>
            <w:shd w:val="clear" w:color="auto" w:fill="auto"/>
          </w:tcPr>
          <w:p w14:paraId="5CA6C50B" w14:textId="77777777" w:rsidR="00C263FB" w:rsidRPr="00140E21" w:rsidRDefault="00C263FB" w:rsidP="00347FAC">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04E230FC" w14:textId="77777777" w:rsidR="00C263FB" w:rsidRPr="00140E21" w:rsidRDefault="00C263FB" w:rsidP="00347FAC">
            <w:pPr>
              <w:pStyle w:val="TAL"/>
            </w:pPr>
            <w:r w:rsidRPr="00140E21">
              <w:rPr>
                <w:rFonts w:eastAsia="Malgun Gothic"/>
              </w:rPr>
              <w:t>Session Management information</w:t>
            </w:r>
          </w:p>
        </w:tc>
        <w:tc>
          <w:tcPr>
            <w:tcW w:w="1984" w:type="dxa"/>
            <w:tcBorders>
              <w:bottom w:val="single" w:sz="4" w:space="0" w:color="auto"/>
            </w:tcBorders>
          </w:tcPr>
          <w:p w14:paraId="747DDBEE" w14:textId="77777777" w:rsidR="00C263FB" w:rsidRPr="00140E21" w:rsidRDefault="00C263FB" w:rsidP="00347FAC">
            <w:pPr>
              <w:pStyle w:val="TAL"/>
              <w:rPr>
                <w:rFonts w:eastAsia="Malgun Gothic"/>
              </w:rPr>
            </w:pPr>
            <w:r w:rsidRPr="00140E21">
              <w:rPr>
                <w:rFonts w:eastAsia="Malgun Gothic"/>
              </w:rPr>
              <w:t>SUPI or GPSI</w:t>
            </w:r>
          </w:p>
        </w:tc>
        <w:tc>
          <w:tcPr>
            <w:tcW w:w="1843" w:type="dxa"/>
            <w:tcBorders>
              <w:bottom w:val="single" w:sz="4" w:space="0" w:color="auto"/>
            </w:tcBorders>
          </w:tcPr>
          <w:p w14:paraId="1B6B35FF" w14:textId="77777777" w:rsidR="00C263FB" w:rsidRPr="00140E21" w:rsidRDefault="00C263FB" w:rsidP="00347FAC">
            <w:pPr>
              <w:pStyle w:val="TAL"/>
              <w:rPr>
                <w:rFonts w:eastAsia="Malgun Gothic"/>
              </w:rPr>
            </w:pPr>
            <w:r w:rsidRPr="00140E21">
              <w:rPr>
                <w:rFonts w:eastAsia="Malgun Gothic"/>
              </w:rPr>
              <w:t>UE IP address or DNN</w:t>
            </w:r>
          </w:p>
        </w:tc>
      </w:tr>
      <w:tr w:rsidR="00C263FB" w:rsidRPr="00140E21" w14:paraId="6DE4287F" w14:textId="77777777" w:rsidTr="00347FAC">
        <w:trPr>
          <w:cantSplit/>
        </w:trPr>
        <w:tc>
          <w:tcPr>
            <w:tcW w:w="1984" w:type="dxa"/>
            <w:tcBorders>
              <w:top w:val="nil"/>
              <w:bottom w:val="single" w:sz="4" w:space="0" w:color="auto"/>
            </w:tcBorders>
          </w:tcPr>
          <w:p w14:paraId="42F8D073" w14:textId="77777777" w:rsidR="00C263FB" w:rsidRPr="00140E21" w:rsidRDefault="00C263FB" w:rsidP="00347FAC">
            <w:pPr>
              <w:pStyle w:val="TAL"/>
              <w:rPr>
                <w:rFonts w:eastAsia="宋体"/>
                <w:lang w:eastAsia="zh-CN"/>
              </w:rPr>
            </w:pPr>
          </w:p>
        </w:tc>
        <w:tc>
          <w:tcPr>
            <w:tcW w:w="3119" w:type="dxa"/>
            <w:tcBorders>
              <w:top w:val="nil"/>
              <w:bottom w:val="single" w:sz="4" w:space="0" w:color="auto"/>
            </w:tcBorders>
          </w:tcPr>
          <w:p w14:paraId="5E61A5EA" w14:textId="77777777" w:rsidR="00C263FB" w:rsidRPr="00140E21" w:rsidRDefault="00C263FB" w:rsidP="00347FAC">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326EF8D" w14:textId="77777777" w:rsidR="00C263FB" w:rsidRPr="00140E21" w:rsidRDefault="00C263FB" w:rsidP="00347FAC">
            <w:pPr>
              <w:pStyle w:val="TAL"/>
              <w:rPr>
                <w:rFonts w:eastAsia="Malgun Gothic"/>
              </w:rPr>
            </w:pPr>
            <w:r>
              <w:rPr>
                <w:rFonts w:eastAsia="Malgun Gothic"/>
              </w:rPr>
              <w:t>DNN and/or S-NSSAI</w:t>
            </w:r>
          </w:p>
        </w:tc>
        <w:tc>
          <w:tcPr>
            <w:tcW w:w="1843" w:type="dxa"/>
            <w:tcBorders>
              <w:top w:val="nil"/>
              <w:bottom w:val="single" w:sz="4" w:space="0" w:color="auto"/>
            </w:tcBorders>
          </w:tcPr>
          <w:p w14:paraId="67C0E37D" w14:textId="77777777" w:rsidR="00C263FB" w:rsidRPr="00140E21" w:rsidRDefault="00C263FB" w:rsidP="00347FAC">
            <w:pPr>
              <w:pStyle w:val="TAL"/>
              <w:rPr>
                <w:rFonts w:eastAsia="Malgun Gothic"/>
              </w:rPr>
            </w:pPr>
          </w:p>
        </w:tc>
      </w:tr>
      <w:tr w:rsidR="004041A7" w:rsidRPr="00140E21" w14:paraId="59162F16" w14:textId="77777777" w:rsidTr="00347FAC">
        <w:trPr>
          <w:cantSplit/>
          <w:ins w:id="39" w:author="Thomas Luetzenkirchen" w:date="2025-06-13T14:37:00Z"/>
        </w:trPr>
        <w:tc>
          <w:tcPr>
            <w:tcW w:w="1984" w:type="dxa"/>
            <w:tcBorders>
              <w:top w:val="nil"/>
              <w:bottom w:val="single" w:sz="4" w:space="0" w:color="auto"/>
            </w:tcBorders>
          </w:tcPr>
          <w:p w14:paraId="4DC7157B" w14:textId="3AD11FE1" w:rsidR="004041A7" w:rsidRPr="00140E21" w:rsidRDefault="004041A7" w:rsidP="00347FAC">
            <w:pPr>
              <w:pStyle w:val="TAL"/>
              <w:rPr>
                <w:ins w:id="40" w:author="Thomas Luetzenkirchen" w:date="2025-06-13T14:37:00Z" w16du:dateUtc="2025-06-13T12:37:00Z"/>
                <w:rFonts w:eastAsia="宋体"/>
                <w:lang w:eastAsia="zh-CN"/>
              </w:rPr>
            </w:pPr>
            <w:proofErr w:type="spellStart"/>
            <w:ins w:id="41" w:author="Thomas Luetzenkirchen" w:date="2025-06-13T14:37:00Z" w16du:dateUtc="2025-06-13T12:37:00Z">
              <w:r w:rsidRPr="004041A7">
                <w:rPr>
                  <w:rFonts w:eastAsia="宋体"/>
                  <w:lang w:eastAsia="zh-CN"/>
                </w:rPr>
                <w:t>AIoT</w:t>
              </w:r>
              <w:proofErr w:type="spellEnd"/>
              <w:r w:rsidRPr="004041A7">
                <w:rPr>
                  <w:rFonts w:eastAsia="宋体"/>
                  <w:lang w:eastAsia="zh-CN"/>
                </w:rPr>
                <w:t xml:space="preserve"> </w:t>
              </w:r>
            </w:ins>
            <w:ins w:id="42" w:author="Thomas Luetzenkirchen" w:date="2025-06-18T14:31:00Z" w16du:dateUtc="2025-06-18T12:31:00Z">
              <w:r w:rsidR="0067219B" w:rsidRPr="004041A7">
                <w:rPr>
                  <w:rFonts w:eastAsia="宋体"/>
                  <w:lang w:eastAsia="zh-CN"/>
                </w:rPr>
                <w:t xml:space="preserve">device profile </w:t>
              </w:r>
            </w:ins>
            <w:ins w:id="43" w:author="Thomas Luetzenkirchen" w:date="2025-06-13T14:37:00Z" w16du:dateUtc="2025-06-13T12:37:00Z">
              <w:r w:rsidRPr="004041A7">
                <w:rPr>
                  <w:rFonts w:eastAsia="宋体"/>
                  <w:lang w:eastAsia="zh-CN"/>
                </w:rPr>
                <w:t>data</w:t>
              </w:r>
            </w:ins>
          </w:p>
        </w:tc>
        <w:tc>
          <w:tcPr>
            <w:tcW w:w="3119" w:type="dxa"/>
            <w:tcBorders>
              <w:top w:val="nil"/>
              <w:bottom w:val="single" w:sz="4" w:space="0" w:color="auto"/>
            </w:tcBorders>
          </w:tcPr>
          <w:p w14:paraId="41470505" w14:textId="3A357710" w:rsidR="004041A7" w:rsidRDefault="00C37A11" w:rsidP="00347FAC">
            <w:pPr>
              <w:pStyle w:val="TAL"/>
              <w:rPr>
                <w:ins w:id="44" w:author="Thomas Luetzenkirchen" w:date="2025-06-13T14:49:00Z" w16du:dateUtc="2025-06-13T12:49:00Z"/>
                <w:rFonts w:eastAsiaTheme="minorEastAsia"/>
              </w:rPr>
            </w:pPr>
            <w:proofErr w:type="spellStart"/>
            <w:ins w:id="45" w:author="Thomas Luetzenkirchen" w:date="2025-06-13T15:31:00Z" w16du:dateUtc="2025-06-13T13:31:00Z">
              <w:r w:rsidRPr="004041A7">
                <w:rPr>
                  <w:rFonts w:eastAsia="宋体"/>
                  <w:lang w:eastAsia="zh-CN"/>
                </w:rPr>
                <w:t>AIoT</w:t>
              </w:r>
              <w:proofErr w:type="spellEnd"/>
              <w:r w:rsidRPr="004041A7">
                <w:rPr>
                  <w:rFonts w:eastAsia="宋体"/>
                  <w:lang w:eastAsia="zh-CN"/>
                </w:rPr>
                <w:t xml:space="preserve"> device profile data</w:t>
              </w:r>
            </w:ins>
          </w:p>
          <w:p w14:paraId="698FF0DD" w14:textId="702CAED3" w:rsidR="002D7E98" w:rsidRDefault="002D7E98" w:rsidP="00347FAC">
            <w:pPr>
              <w:pStyle w:val="TAL"/>
              <w:rPr>
                <w:ins w:id="46" w:author="Thomas Luetzenkirchen" w:date="2025-06-13T14:37:00Z" w16du:dateUtc="2025-06-13T12:37:00Z"/>
                <w:rFonts w:eastAsia="Malgun Gothic"/>
              </w:rPr>
            </w:pPr>
            <w:ins w:id="47" w:author="Thomas Luetzenkirchen" w:date="2025-06-13T14:49:00Z" w16du:dateUtc="2025-06-13T12:49:00Z">
              <w:r w:rsidRPr="002D7E98">
                <w:rPr>
                  <w:rFonts w:eastAsia="Malgun Gothic"/>
                </w:rPr>
                <w:t>(See clause</w:t>
              </w:r>
            </w:ins>
            <w:ins w:id="48" w:author="Thomas Luetzenkirchen" w:date="2025-06-13T14:50:00Z" w16du:dateUtc="2025-06-13T12:50:00Z">
              <w:r w:rsidR="007022F2">
                <w:rPr>
                  <w:rFonts w:eastAsia="Malgun Gothic"/>
                </w:rPr>
                <w:t> 5.5</w:t>
              </w:r>
            </w:ins>
            <w:ins w:id="49" w:author="Thomas Luetzenkirchen" w:date="2025-06-13T14:49:00Z" w16du:dateUtc="2025-06-13T12:49:00Z">
              <w:r w:rsidRPr="002D7E98">
                <w:rPr>
                  <w:rFonts w:eastAsia="Malgun Gothic"/>
                </w:rPr>
                <w:t xml:space="preserve"> of TS</w:t>
              </w:r>
            </w:ins>
            <w:ins w:id="50" w:author="Thomas Luetzenkirchen" w:date="2025-06-13T14:50:00Z" w16du:dateUtc="2025-06-13T12:50:00Z">
              <w:r w:rsidR="007022F2">
                <w:rPr>
                  <w:rFonts w:eastAsia="Malgun Gothic"/>
                </w:rPr>
                <w:t> </w:t>
              </w:r>
            </w:ins>
            <w:ins w:id="51" w:author="Thomas Luetzenkirchen" w:date="2025-06-13T14:49:00Z" w16du:dateUtc="2025-06-13T12:49:00Z">
              <w:r w:rsidRPr="002D7E98">
                <w:rPr>
                  <w:rFonts w:eastAsia="Malgun Gothic"/>
                </w:rPr>
                <w:t>23.</w:t>
              </w:r>
            </w:ins>
            <w:ins w:id="52" w:author="Thomas Luetzenkirchen" w:date="2025-06-13T14:50:00Z" w16du:dateUtc="2025-06-13T12:50:00Z">
              <w:r w:rsidR="007022F2">
                <w:rPr>
                  <w:rFonts w:eastAsia="Malgun Gothic"/>
                </w:rPr>
                <w:t>369 </w:t>
              </w:r>
            </w:ins>
            <w:ins w:id="53" w:author="Thomas Luetzenkirchen" w:date="2025-06-13T14:49:00Z" w16du:dateUtc="2025-06-13T12:49:00Z">
              <w:r w:rsidRPr="002D7E98">
                <w:rPr>
                  <w:rFonts w:eastAsia="Malgun Gothic"/>
                </w:rPr>
                <w:t>[</w:t>
              </w:r>
            </w:ins>
            <w:ins w:id="54" w:author="Thomas Luetzenkirchen" w:date="2025-06-13T14:50:00Z" w16du:dateUtc="2025-06-13T12:50:00Z">
              <w:r w:rsidR="007022F2" w:rsidRPr="007022F2">
                <w:rPr>
                  <w:rFonts w:eastAsia="Malgun Gothic"/>
                  <w:highlight w:val="yellow"/>
                </w:rPr>
                <w:t>x</w:t>
              </w:r>
            </w:ins>
            <w:ins w:id="55" w:author="Thomas Luetzenkirchen" w:date="2025-06-13T14:49:00Z" w16du:dateUtc="2025-06-13T12:49:00Z">
              <w:r w:rsidRPr="002D7E98">
                <w:rPr>
                  <w:rFonts w:eastAsia="Malgun Gothic"/>
                </w:rPr>
                <w:t>])</w:t>
              </w:r>
            </w:ins>
          </w:p>
        </w:tc>
        <w:tc>
          <w:tcPr>
            <w:tcW w:w="1984" w:type="dxa"/>
            <w:tcBorders>
              <w:top w:val="single" w:sz="4" w:space="0" w:color="auto"/>
              <w:bottom w:val="single" w:sz="4" w:space="0" w:color="auto"/>
            </w:tcBorders>
          </w:tcPr>
          <w:p w14:paraId="52183EAD" w14:textId="55A6FE86" w:rsidR="004041A7" w:rsidRDefault="004041A7" w:rsidP="00347FAC">
            <w:pPr>
              <w:pStyle w:val="TAL"/>
              <w:rPr>
                <w:ins w:id="56" w:author="Thomas Luetzenkirchen" w:date="2025-06-13T14:37:00Z" w16du:dateUtc="2025-06-13T12:37:00Z"/>
                <w:rFonts w:eastAsia="Malgun Gothic"/>
              </w:rPr>
            </w:pPr>
            <w:proofErr w:type="spellStart"/>
            <w:ins w:id="57" w:author="Thomas Luetzenkirchen" w:date="2025-06-13T14:38:00Z" w16du:dateUtc="2025-06-13T12:38:00Z">
              <w:r w:rsidRPr="004041A7">
                <w:rPr>
                  <w:rFonts w:eastAsia="Malgun Gothic"/>
                </w:rPr>
                <w:t>AIoT</w:t>
              </w:r>
              <w:proofErr w:type="spellEnd"/>
              <w:r w:rsidRPr="004041A7">
                <w:rPr>
                  <w:rFonts w:eastAsia="Malgun Gothic"/>
                </w:rPr>
                <w:t xml:space="preserve"> Device</w:t>
              </w:r>
              <w:r>
                <w:rPr>
                  <w:rFonts w:eastAsia="Malgun Gothic"/>
                </w:rPr>
                <w:t xml:space="preserve"> </w:t>
              </w:r>
              <w:r w:rsidRPr="004041A7">
                <w:rPr>
                  <w:rFonts w:eastAsia="Malgun Gothic"/>
                </w:rPr>
                <w:t>Permanent ID</w:t>
              </w:r>
            </w:ins>
          </w:p>
        </w:tc>
        <w:tc>
          <w:tcPr>
            <w:tcW w:w="1843" w:type="dxa"/>
            <w:tcBorders>
              <w:top w:val="nil"/>
              <w:bottom w:val="single" w:sz="4" w:space="0" w:color="auto"/>
            </w:tcBorders>
          </w:tcPr>
          <w:p w14:paraId="07295E60" w14:textId="77777777" w:rsidR="004041A7" w:rsidRPr="00140E21" w:rsidRDefault="004041A7" w:rsidP="00347FAC">
            <w:pPr>
              <w:pStyle w:val="TAL"/>
              <w:rPr>
                <w:ins w:id="58" w:author="Thomas Luetzenkirchen" w:date="2025-06-13T14:37:00Z" w16du:dateUtc="2025-06-13T12:37:00Z"/>
                <w:rFonts w:eastAsia="Malgun Gothic"/>
              </w:rPr>
            </w:pPr>
          </w:p>
        </w:tc>
      </w:tr>
      <w:tr w:rsidR="00C263FB" w:rsidRPr="00140E21" w14:paraId="70ADCEBC" w14:textId="77777777" w:rsidTr="00347FAC">
        <w:trPr>
          <w:cantSplit/>
        </w:trPr>
        <w:tc>
          <w:tcPr>
            <w:tcW w:w="8930" w:type="dxa"/>
            <w:gridSpan w:val="4"/>
            <w:tcBorders>
              <w:top w:val="single" w:sz="4" w:space="0" w:color="auto"/>
              <w:bottom w:val="single" w:sz="4" w:space="0" w:color="auto"/>
            </w:tcBorders>
          </w:tcPr>
          <w:p w14:paraId="64F2742A" w14:textId="77777777" w:rsidR="00C263FB" w:rsidRPr="00140E21" w:rsidRDefault="00C263FB" w:rsidP="00347FAC">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445F5BFB" w14:textId="77777777" w:rsidR="00C263FB" w:rsidRPr="00140E21" w:rsidRDefault="00C263FB" w:rsidP="00347FAC">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1958752B" w14:textId="77777777" w:rsidR="00C263FB" w:rsidRDefault="00C263FB" w:rsidP="00347FA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193A2F2" w14:textId="77777777" w:rsidR="00C263FB" w:rsidRDefault="00C263FB" w:rsidP="00347FA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47DF242F" w14:textId="77777777" w:rsidR="00C263FB" w:rsidRDefault="00C263FB" w:rsidP="00347FAC">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567C0C18" w14:textId="77777777" w:rsidR="00C263FB" w:rsidRDefault="00C263FB" w:rsidP="00347FAC">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6FE8D992" w14:textId="77777777" w:rsidR="00C263FB" w:rsidRDefault="00C263FB" w:rsidP="00347FAC">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52EFA29C" w14:textId="77777777" w:rsidR="00C263FB" w:rsidRDefault="00C263FB" w:rsidP="00347FAC">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4E3E1C27" w14:textId="77777777" w:rsidR="00C263FB" w:rsidRDefault="00C263FB" w:rsidP="00347FAC">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3FCAEA12" w14:textId="77777777" w:rsidR="00C263FB" w:rsidRDefault="00C263FB" w:rsidP="00347FAC">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66828F93" w14:textId="77777777" w:rsidR="00C263FB" w:rsidRDefault="00C263FB" w:rsidP="00347FAC">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39CAEED7" w14:textId="77777777" w:rsidR="00C263FB" w:rsidRDefault="00C263FB" w:rsidP="00347FAC">
            <w:pPr>
              <w:pStyle w:val="TAN"/>
              <w:rPr>
                <w:rFonts w:eastAsia="Malgun Gothic"/>
              </w:rPr>
            </w:pPr>
            <w:r>
              <w:rPr>
                <w:rFonts w:eastAsia="Malgun Gothic"/>
              </w:rPr>
              <w:t>NOTE 12:</w:t>
            </w:r>
            <w:r>
              <w:rPr>
                <w:rFonts w:eastAsia="Malgun Gothic"/>
              </w:rPr>
              <w:tab/>
              <w:t>Further information about HR-SBO case and how these keys are used, see clause 4.3.6.1.</w:t>
            </w:r>
          </w:p>
          <w:p w14:paraId="39399249" w14:textId="77777777" w:rsidR="00C263FB" w:rsidRPr="00140E21" w:rsidRDefault="00C263FB" w:rsidP="00347FAC">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56E108CB" w14:textId="77777777" w:rsidR="00C263FB" w:rsidRPr="00140E21" w:rsidRDefault="00C263FB" w:rsidP="00C263FB">
      <w:pPr>
        <w:pStyle w:val="FP"/>
        <w:rPr>
          <w:rFonts w:eastAsia="宋体"/>
          <w:lang w:eastAsia="zh-CN"/>
        </w:rPr>
      </w:pPr>
    </w:p>
    <w:p w14:paraId="121B2F63" w14:textId="77777777" w:rsidR="00C263FB" w:rsidRPr="00140E21" w:rsidRDefault="00C263FB" w:rsidP="00C263FB">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w:t>
      </w:r>
      <w:r w:rsidRPr="00140E21">
        <w:rPr>
          <w:rFonts w:eastAsia="宋体"/>
          <w:lang w:eastAsia="zh-CN"/>
        </w:rPr>
        <w:t xml:space="preserve">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Pr>
          <w:rFonts w:eastAsia="宋体"/>
          <w:lang w:eastAsia="zh-CN"/>
        </w:rPr>
        <w:t>, in Table 5.6.16.2-1 of TS 23.501 [2] and in Table 5.6.17.2-1 of TS 23.501 [2]</w:t>
      </w:r>
      <w:r w:rsidRPr="00140E21">
        <w:rPr>
          <w:rFonts w:eastAsia="宋体"/>
          <w:lang w:eastAsia="zh-CN"/>
        </w:rPr>
        <w:t>. This information is written by the NEF and read by the PCF(s). PCF(s) may also subscribe to changes onto this information.</w:t>
      </w:r>
    </w:p>
    <w:p w14:paraId="37F5A210" w14:textId="77777777" w:rsidR="00C263FB" w:rsidRPr="00A404AF" w:rsidRDefault="00C263FB" w:rsidP="00C263FB">
      <w:pPr>
        <w:rPr>
          <w:rFonts w:eastAsia="宋体"/>
        </w:rPr>
      </w:pPr>
      <w:bookmarkStart w:id="59" w:name="_CR5_2_12_2_2"/>
      <w:bookmarkEnd w:id="59"/>
      <w:r>
        <w:rPr>
          <w:rFonts w:eastAsia="宋体"/>
        </w:rPr>
        <w:t>Wireline access specific subscription data parameters are specified in TS 23.316 [53].</w:t>
      </w: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B85C6" w14:textId="77777777" w:rsidR="00D33E0F" w:rsidRDefault="00D33E0F">
      <w:r>
        <w:separator/>
      </w:r>
    </w:p>
  </w:endnote>
  <w:endnote w:type="continuationSeparator" w:id="0">
    <w:p w14:paraId="7073FF74" w14:textId="77777777" w:rsidR="00D33E0F" w:rsidRDefault="00D33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95B93" w14:textId="77777777" w:rsidR="00D33E0F" w:rsidRDefault="00D33E0F">
      <w:r>
        <w:separator/>
      </w:r>
    </w:p>
  </w:footnote>
  <w:footnote w:type="continuationSeparator" w:id="0">
    <w:p w14:paraId="1719ABD0" w14:textId="77777777" w:rsidR="00D33E0F" w:rsidRDefault="00D33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Luetzenkirchen">
    <w15:presenceInfo w15:providerId="AD" w15:userId="S::tluetzenkirc@Lenovo.com::f47ce2ce-2fba-4ffb-a331-a40d7868a4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B1"/>
    <w:rsid w:val="00010342"/>
    <w:rsid w:val="00022E4A"/>
    <w:rsid w:val="00070E09"/>
    <w:rsid w:val="00091FF3"/>
    <w:rsid w:val="000A6394"/>
    <w:rsid w:val="000B7FED"/>
    <w:rsid w:val="000C038A"/>
    <w:rsid w:val="000C6598"/>
    <w:rsid w:val="000D10DA"/>
    <w:rsid w:val="000D44B3"/>
    <w:rsid w:val="000E0A5F"/>
    <w:rsid w:val="00111968"/>
    <w:rsid w:val="00145D43"/>
    <w:rsid w:val="00192C46"/>
    <w:rsid w:val="00195460"/>
    <w:rsid w:val="001A08B3"/>
    <w:rsid w:val="001A7B60"/>
    <w:rsid w:val="001B3DC3"/>
    <w:rsid w:val="001B52F0"/>
    <w:rsid w:val="001B7A65"/>
    <w:rsid w:val="001D01BB"/>
    <w:rsid w:val="001D408F"/>
    <w:rsid w:val="001E41F3"/>
    <w:rsid w:val="001F09E3"/>
    <w:rsid w:val="002043FB"/>
    <w:rsid w:val="00210209"/>
    <w:rsid w:val="00227EF1"/>
    <w:rsid w:val="002358F4"/>
    <w:rsid w:val="0024121C"/>
    <w:rsid w:val="0026004D"/>
    <w:rsid w:val="002640DD"/>
    <w:rsid w:val="0027021B"/>
    <w:rsid w:val="00275D12"/>
    <w:rsid w:val="00284FEB"/>
    <w:rsid w:val="002860C4"/>
    <w:rsid w:val="00291813"/>
    <w:rsid w:val="002A206B"/>
    <w:rsid w:val="002B5741"/>
    <w:rsid w:val="002D7E98"/>
    <w:rsid w:val="002E472E"/>
    <w:rsid w:val="003027EF"/>
    <w:rsid w:val="00305409"/>
    <w:rsid w:val="00310CC4"/>
    <w:rsid w:val="00311A90"/>
    <w:rsid w:val="003233C6"/>
    <w:rsid w:val="0035074F"/>
    <w:rsid w:val="00353796"/>
    <w:rsid w:val="00354305"/>
    <w:rsid w:val="003564BD"/>
    <w:rsid w:val="003609EF"/>
    <w:rsid w:val="0036231A"/>
    <w:rsid w:val="00363C48"/>
    <w:rsid w:val="00374DD4"/>
    <w:rsid w:val="003910C9"/>
    <w:rsid w:val="00396D49"/>
    <w:rsid w:val="003A0605"/>
    <w:rsid w:val="003A2D5A"/>
    <w:rsid w:val="003A4B7E"/>
    <w:rsid w:val="003A76E9"/>
    <w:rsid w:val="003D2AFB"/>
    <w:rsid w:val="003E1A36"/>
    <w:rsid w:val="004041A7"/>
    <w:rsid w:val="00410371"/>
    <w:rsid w:val="004242F1"/>
    <w:rsid w:val="0044207F"/>
    <w:rsid w:val="0044715E"/>
    <w:rsid w:val="004625C4"/>
    <w:rsid w:val="00482E5E"/>
    <w:rsid w:val="004920C7"/>
    <w:rsid w:val="004B5655"/>
    <w:rsid w:val="004B75B7"/>
    <w:rsid w:val="004C050C"/>
    <w:rsid w:val="004C102A"/>
    <w:rsid w:val="004D101E"/>
    <w:rsid w:val="004E2CEF"/>
    <w:rsid w:val="00501C2D"/>
    <w:rsid w:val="005141D9"/>
    <w:rsid w:val="0051580D"/>
    <w:rsid w:val="00523F8F"/>
    <w:rsid w:val="00547111"/>
    <w:rsid w:val="00592D74"/>
    <w:rsid w:val="005C1601"/>
    <w:rsid w:val="005E1941"/>
    <w:rsid w:val="005E2057"/>
    <w:rsid w:val="005E2C44"/>
    <w:rsid w:val="00621188"/>
    <w:rsid w:val="006257ED"/>
    <w:rsid w:val="006338D0"/>
    <w:rsid w:val="00653DE4"/>
    <w:rsid w:val="00665C47"/>
    <w:rsid w:val="0067219B"/>
    <w:rsid w:val="00683284"/>
    <w:rsid w:val="00695808"/>
    <w:rsid w:val="006B46FB"/>
    <w:rsid w:val="006C51DD"/>
    <w:rsid w:val="006E21FB"/>
    <w:rsid w:val="007022F2"/>
    <w:rsid w:val="007226DC"/>
    <w:rsid w:val="00742774"/>
    <w:rsid w:val="00771F4B"/>
    <w:rsid w:val="00792342"/>
    <w:rsid w:val="007977A8"/>
    <w:rsid w:val="007B512A"/>
    <w:rsid w:val="007C2097"/>
    <w:rsid w:val="007D217C"/>
    <w:rsid w:val="007D6A07"/>
    <w:rsid w:val="007E5AD7"/>
    <w:rsid w:val="007F7259"/>
    <w:rsid w:val="008040A8"/>
    <w:rsid w:val="008279FA"/>
    <w:rsid w:val="008603C0"/>
    <w:rsid w:val="008626E7"/>
    <w:rsid w:val="00870EE7"/>
    <w:rsid w:val="008763A4"/>
    <w:rsid w:val="00881129"/>
    <w:rsid w:val="008863B9"/>
    <w:rsid w:val="00887502"/>
    <w:rsid w:val="008A45A6"/>
    <w:rsid w:val="008B225F"/>
    <w:rsid w:val="008D18E9"/>
    <w:rsid w:val="008D3CCC"/>
    <w:rsid w:val="008E6C79"/>
    <w:rsid w:val="008F3789"/>
    <w:rsid w:val="008F686C"/>
    <w:rsid w:val="00912987"/>
    <w:rsid w:val="009148DE"/>
    <w:rsid w:val="00922B83"/>
    <w:rsid w:val="0092484D"/>
    <w:rsid w:val="0093443F"/>
    <w:rsid w:val="00936C19"/>
    <w:rsid w:val="00941E30"/>
    <w:rsid w:val="009531B0"/>
    <w:rsid w:val="009732F9"/>
    <w:rsid w:val="009741B3"/>
    <w:rsid w:val="009777D9"/>
    <w:rsid w:val="00991B88"/>
    <w:rsid w:val="00997A69"/>
    <w:rsid w:val="009A5753"/>
    <w:rsid w:val="009A579D"/>
    <w:rsid w:val="009B23BB"/>
    <w:rsid w:val="009D3135"/>
    <w:rsid w:val="009E3297"/>
    <w:rsid w:val="009F734F"/>
    <w:rsid w:val="00A246B6"/>
    <w:rsid w:val="00A374A6"/>
    <w:rsid w:val="00A47E70"/>
    <w:rsid w:val="00A50CF0"/>
    <w:rsid w:val="00A52459"/>
    <w:rsid w:val="00A716AA"/>
    <w:rsid w:val="00A7671C"/>
    <w:rsid w:val="00A811B4"/>
    <w:rsid w:val="00A86BA3"/>
    <w:rsid w:val="00AA2CBC"/>
    <w:rsid w:val="00AC5820"/>
    <w:rsid w:val="00AD124F"/>
    <w:rsid w:val="00AD1CD8"/>
    <w:rsid w:val="00B00C63"/>
    <w:rsid w:val="00B258BB"/>
    <w:rsid w:val="00B47C09"/>
    <w:rsid w:val="00B67B97"/>
    <w:rsid w:val="00B7074B"/>
    <w:rsid w:val="00B7315A"/>
    <w:rsid w:val="00B951E1"/>
    <w:rsid w:val="00B968C8"/>
    <w:rsid w:val="00BA3171"/>
    <w:rsid w:val="00BA3EC5"/>
    <w:rsid w:val="00BA51D9"/>
    <w:rsid w:val="00BB5DFC"/>
    <w:rsid w:val="00BD18D3"/>
    <w:rsid w:val="00BD279D"/>
    <w:rsid w:val="00BD6BB8"/>
    <w:rsid w:val="00BF0D58"/>
    <w:rsid w:val="00C06F2D"/>
    <w:rsid w:val="00C263FB"/>
    <w:rsid w:val="00C374E7"/>
    <w:rsid w:val="00C37A11"/>
    <w:rsid w:val="00C66BA2"/>
    <w:rsid w:val="00C7593A"/>
    <w:rsid w:val="00C870F6"/>
    <w:rsid w:val="00C95985"/>
    <w:rsid w:val="00CC5026"/>
    <w:rsid w:val="00CC68D0"/>
    <w:rsid w:val="00CE119C"/>
    <w:rsid w:val="00D03F9A"/>
    <w:rsid w:val="00D06D51"/>
    <w:rsid w:val="00D24991"/>
    <w:rsid w:val="00D33E0F"/>
    <w:rsid w:val="00D35D31"/>
    <w:rsid w:val="00D40A66"/>
    <w:rsid w:val="00D41A14"/>
    <w:rsid w:val="00D420BA"/>
    <w:rsid w:val="00D50255"/>
    <w:rsid w:val="00D66520"/>
    <w:rsid w:val="00D67CF5"/>
    <w:rsid w:val="00D718FC"/>
    <w:rsid w:val="00D81EF2"/>
    <w:rsid w:val="00D84AE9"/>
    <w:rsid w:val="00D9124E"/>
    <w:rsid w:val="00DB1612"/>
    <w:rsid w:val="00DB696A"/>
    <w:rsid w:val="00DE34CF"/>
    <w:rsid w:val="00E13F3D"/>
    <w:rsid w:val="00E1619C"/>
    <w:rsid w:val="00E22F25"/>
    <w:rsid w:val="00E345CA"/>
    <w:rsid w:val="00E34898"/>
    <w:rsid w:val="00E374DF"/>
    <w:rsid w:val="00E53269"/>
    <w:rsid w:val="00E61E90"/>
    <w:rsid w:val="00E83A6A"/>
    <w:rsid w:val="00E8475F"/>
    <w:rsid w:val="00EB09B7"/>
    <w:rsid w:val="00EC2C1B"/>
    <w:rsid w:val="00EC6FFB"/>
    <w:rsid w:val="00ED3A72"/>
    <w:rsid w:val="00ED4E65"/>
    <w:rsid w:val="00EE061D"/>
    <w:rsid w:val="00EE7D7C"/>
    <w:rsid w:val="00F25D98"/>
    <w:rsid w:val="00F300FB"/>
    <w:rsid w:val="00F714E2"/>
    <w:rsid w:val="00FA04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E374DF"/>
    <w:rPr>
      <w:rFonts w:ascii="Times New Roman" w:hAnsi="Times New Roman"/>
      <w:lang w:val="en-GB" w:eastAsia="en-US"/>
    </w:rPr>
  </w:style>
  <w:style w:type="character" w:customStyle="1" w:styleId="B2Char">
    <w:name w:val="B2 Char"/>
    <w:link w:val="B2"/>
    <w:rsid w:val="00E374DF"/>
    <w:rPr>
      <w:rFonts w:ascii="Times New Roman" w:hAnsi="Times New Roman"/>
      <w:lang w:val="en-GB" w:eastAsia="en-US"/>
    </w:rPr>
  </w:style>
  <w:style w:type="paragraph" w:styleId="Revision">
    <w:name w:val="Revision"/>
    <w:hidden/>
    <w:uiPriority w:val="99"/>
    <w:semiHidden/>
    <w:rsid w:val="000E0A5F"/>
    <w:rPr>
      <w:rFonts w:ascii="Times New Roman" w:hAnsi="Times New Roman"/>
      <w:lang w:val="en-GB" w:eastAsia="en-US"/>
    </w:rPr>
  </w:style>
  <w:style w:type="character" w:customStyle="1" w:styleId="TALChar">
    <w:name w:val="TAL Char"/>
    <w:link w:val="TAL"/>
    <w:rsid w:val="008763A4"/>
    <w:rPr>
      <w:rFonts w:ascii="Arial" w:hAnsi="Arial"/>
      <w:sz w:val="18"/>
      <w:lang w:val="en-GB" w:eastAsia="en-US"/>
    </w:rPr>
  </w:style>
  <w:style w:type="character" w:customStyle="1" w:styleId="TAHCar">
    <w:name w:val="TAH Car"/>
    <w:link w:val="TAH"/>
    <w:rsid w:val="008763A4"/>
    <w:rPr>
      <w:rFonts w:ascii="Arial" w:hAnsi="Arial"/>
      <w:b/>
      <w:sz w:val="18"/>
      <w:lang w:val="en-GB" w:eastAsia="en-US"/>
    </w:rPr>
  </w:style>
  <w:style w:type="character" w:customStyle="1" w:styleId="THChar">
    <w:name w:val="TH Char"/>
    <w:link w:val="TH"/>
    <w:qFormat/>
    <w:rsid w:val="008763A4"/>
    <w:rPr>
      <w:rFonts w:ascii="Arial" w:hAnsi="Arial"/>
      <w:b/>
      <w:lang w:val="en-GB" w:eastAsia="en-US"/>
    </w:rPr>
  </w:style>
  <w:style w:type="character" w:customStyle="1" w:styleId="TANChar">
    <w:name w:val="TAN Char"/>
    <w:link w:val="TAN"/>
    <w:locked/>
    <w:rsid w:val="00C263FB"/>
    <w:rPr>
      <w:rFonts w:ascii="Arial" w:hAnsi="Arial"/>
      <w:sz w:val="18"/>
      <w:lang w:val="en-GB" w:eastAsia="en-US"/>
    </w:rPr>
  </w:style>
  <w:style w:type="paragraph" w:customStyle="1" w:styleId="StartEndofChange">
    <w:name w:val="Start/End of Change"/>
    <w:basedOn w:val="Heading1"/>
    <w:qFormat/>
    <w:rsid w:val="002043F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0DED61-D029-4F76-A28F-90B3E7AF3512}">
  <ds:schemaRefs>
    <ds:schemaRef ds:uri="http://schemas.microsoft.com/sharepoint/v3/contenttype/forms"/>
  </ds:schemaRefs>
</ds:datastoreItem>
</file>

<file path=customXml/itemProps2.xml><?xml version="1.0" encoding="utf-8"?>
<ds:datastoreItem xmlns:ds="http://schemas.openxmlformats.org/officeDocument/2006/customXml" ds:itemID="{BE1F099B-F76D-46D8-82E4-1A6F03421B3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7866345-1D97-455A-9A40-2886734C9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2230</Words>
  <Characters>12713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
  <dc:creator>Lenovo_GV</dc:creator>
  <cp:keywords/>
  <cp:lastModifiedBy>Lenovo_gv</cp:lastModifiedBy>
  <cp:revision>3</cp:revision>
  <cp:lastPrinted>1899-12-31T23:00:00Z</cp:lastPrinted>
  <dcterms:created xsi:type="dcterms:W3CDTF">2025-08-15T14:42:00Z</dcterms:created>
  <dcterms:modified xsi:type="dcterms:W3CDTF">2025-08-15T14:52:00Z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